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3GPP TSG-SA WG6 Meeting #6</w:t>
      </w:r>
      <w:r>
        <w:rPr>
          <w:rFonts w:hint="eastAsia" w:eastAsia="宋体"/>
          <w:b/>
          <w:sz w:val="24"/>
          <w:lang w:val="en-US" w:eastAsia="zh-CN"/>
        </w:rPr>
        <w:t>9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S6-254175</w:t>
      </w:r>
    </w:p>
    <w:p>
      <w:pPr>
        <w:pStyle w:val="82"/>
        <w:tabs>
          <w:tab w:val="right" w:pos="9639"/>
        </w:tabs>
        <w:spacing w:after="0"/>
        <w:outlineLvl w:val="0"/>
        <w:rPr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Wuhan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China, 13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</w:t>
      </w:r>
      <w:r>
        <w:rPr>
          <w:rFonts w:hint="eastAsia" w:eastAsia="宋体"/>
          <w:b/>
          <w:sz w:val="24"/>
          <w:lang w:val="en-US" w:eastAsia="zh-CN"/>
        </w:rPr>
        <w:t>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 xml:space="preserve">Oct </w:t>
      </w:r>
      <w:r>
        <w:rPr>
          <w:b/>
          <w:sz w:val="24"/>
        </w:rPr>
        <w:t>2025</w:t>
      </w:r>
      <w:r>
        <w:rPr>
          <w:b/>
          <w:sz w:val="24"/>
        </w:rPr>
        <w:tab/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 Corporation</w:t>
      </w:r>
    </w:p>
    <w:p>
      <w:pPr>
        <w:spacing w:after="120"/>
        <w:ind w:left="1985" w:hanging="1985"/>
        <w:rPr>
          <w:rFonts w:hint="eastAsia"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Solution </w:t>
      </w:r>
      <w:r>
        <w:rPr>
          <w:rFonts w:hint="eastAsia" w:ascii="Arial" w:hAnsi="Arial" w:eastAsia="宋体" w:cs="Arial"/>
          <w:b/>
          <w:bCs/>
          <w:lang w:val="en-US" w:eastAsia="zh-CN"/>
        </w:rPr>
        <w:t xml:space="preserve">for KI#1 </w:t>
      </w:r>
      <w:r>
        <w:rPr>
          <w:rFonts w:ascii="Arial" w:hAnsi="Arial" w:cs="Arial"/>
          <w:b/>
          <w:bCs/>
        </w:rPr>
        <w:t xml:space="preserve">on support for </w:t>
      </w:r>
      <w:r>
        <w:rPr>
          <w:rFonts w:hint="eastAsia" w:ascii="Arial" w:hAnsi="Arial" w:cs="Arial"/>
          <w:b/>
          <w:bCs/>
        </w:rPr>
        <w:t>sensing results exposure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3GPP </w:t>
      </w:r>
      <w:bookmarkStart w:id="0" w:name="_Hlk206055061"/>
      <w:r>
        <w:rPr>
          <w:rFonts w:ascii="Arial" w:hAnsi="Arial" w:cs="Arial"/>
          <w:b/>
          <w:bCs/>
        </w:rPr>
        <w:t>TR 23.700-</w:t>
      </w:r>
      <w:r>
        <w:rPr>
          <w:rFonts w:hint="eastAsia" w:ascii="Arial" w:hAnsi="Arial" w:eastAsia="宋体" w:cs="Arial"/>
          <w:b/>
          <w:bCs/>
          <w:lang w:val="en-US" w:eastAsia="zh-CN"/>
        </w:rPr>
        <w:t>15</w:t>
      </w:r>
      <w:r>
        <w:rPr>
          <w:rFonts w:ascii="Arial" w:hAnsi="Arial" w:cs="Arial"/>
          <w:b/>
          <w:bCs/>
        </w:rPr>
        <w:t xml:space="preserve"> v0.</w:t>
      </w:r>
      <w:r>
        <w:rPr>
          <w:rFonts w:hint="eastAsia" w:ascii="Arial" w:hAnsi="Arial" w:eastAsia="宋体" w:cs="Arial"/>
          <w:b/>
          <w:bCs/>
          <w:lang w:val="en-US" w:eastAsia="zh-CN"/>
        </w:rPr>
        <w:t>1</w:t>
      </w:r>
      <w:r>
        <w:rPr>
          <w:rFonts w:ascii="Arial" w:hAnsi="Arial" w:cs="Arial"/>
          <w:b/>
          <w:bCs/>
        </w:rPr>
        <w:t xml:space="preserve">.0 </w:t>
      </w:r>
      <w:bookmarkEnd w:id="0"/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</w:t>
      </w:r>
      <w:r>
        <w:rPr>
          <w:rFonts w:hint="eastAsia" w:ascii="Arial" w:hAnsi="Arial" w:eastAsia="宋体" w:cs="Arial"/>
          <w:b/>
          <w:bCs/>
          <w:lang w:val="en-US" w:eastAsia="zh-CN"/>
        </w:rPr>
        <w:t>13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Wei Luo</w:t>
      </w:r>
      <w:r>
        <w:rPr>
          <w:rFonts w:ascii="Arial" w:hAnsi="Arial" w:cs="Arial"/>
          <w:b/>
          <w:bCs/>
        </w:rPr>
        <w:t xml:space="preserve"> &lt;</w:t>
      </w:r>
      <w:r>
        <w:rPr>
          <w:rFonts w:hint="eastAsia" w:ascii="Arial" w:hAnsi="Arial" w:eastAsia="宋体" w:cs="Arial"/>
          <w:b/>
          <w:bCs/>
          <w:lang w:val="en-US" w:eastAsia="zh-CN"/>
        </w:rPr>
        <w:t>luo.wei11</w:t>
      </w:r>
      <w:r>
        <w:rPr>
          <w:rFonts w:ascii="Arial" w:hAnsi="Arial" w:cs="Arial"/>
          <w:b/>
          <w:bCs/>
        </w:rPr>
        <w:t>@</w:t>
      </w:r>
      <w:r>
        <w:rPr>
          <w:rFonts w:hint="eastAsia" w:ascii="Arial" w:hAnsi="Arial" w:eastAsia="宋体" w:cs="Arial"/>
          <w:b/>
          <w:bCs/>
          <w:lang w:val="en-US" w:eastAsia="zh-CN"/>
        </w:rPr>
        <w:t>zte</w:t>
      </w:r>
      <w:r>
        <w:rPr>
          <w:rFonts w:ascii="Arial" w:hAnsi="Arial" w:cs="Arial"/>
          <w:b/>
          <w:bCs/>
        </w:rPr>
        <w:t>.com</w:t>
      </w:r>
      <w:r>
        <w:rPr>
          <w:rFonts w:hint="eastAsia" w:ascii="Arial" w:hAnsi="Arial" w:eastAsia="宋体" w:cs="Arial"/>
          <w:b/>
          <w:bCs/>
          <w:lang w:val="en-US" w:eastAsia="zh-CN"/>
        </w:rPr>
        <w:t>.cn</w:t>
      </w:r>
      <w:r>
        <w:rPr>
          <w:rFonts w:ascii="Arial" w:hAnsi="Arial" w:cs="Arial"/>
          <w:b/>
          <w:bCs/>
        </w:rPr>
        <w:t>&gt;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2"/>
        <w:rPr>
          <w:b/>
        </w:rPr>
      </w:pPr>
      <w:r>
        <w:rPr>
          <w:b/>
        </w:rPr>
        <w:t>1. Introduction</w:t>
      </w:r>
    </w:p>
    <w:p>
      <w:r>
        <w:t>This paper proposes a solution to KI#</w:t>
      </w:r>
      <w:r>
        <w:rPr>
          <w:rFonts w:hint="eastAsia" w:eastAsia="宋体"/>
          <w:lang w:val="en-US" w:eastAsia="zh-CN"/>
        </w:rPr>
        <w:t>1</w:t>
      </w:r>
      <w:r>
        <w:t xml:space="preserve"> on support for </w:t>
      </w:r>
      <w:r>
        <w:rPr>
          <w:rFonts w:hint="eastAsia" w:eastAsia="宋体"/>
          <w:lang w:val="en-US" w:eastAsia="zh-CN"/>
        </w:rPr>
        <w:t>sensing results exposure procedure</w:t>
      </w:r>
      <w:r>
        <w:t>.</w:t>
      </w:r>
    </w:p>
    <w:p>
      <w:pPr>
        <w:pStyle w:val="82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highlight w:val="cyan"/>
        </w:rPr>
      </w:pPr>
      <w:r>
        <w:t xml:space="preserve">This paper proposes a solution to KI# </w:t>
      </w:r>
      <w:r>
        <w:rPr>
          <w:rFonts w:hint="eastAsia" w:eastAsia="宋体"/>
          <w:lang w:val="en-US" w:eastAsia="zh-CN"/>
        </w:rPr>
        <w:t>1</w:t>
      </w:r>
      <w:r>
        <w:t xml:space="preserve"> on support for </w:t>
      </w:r>
      <w:r>
        <w:rPr>
          <w:rFonts w:hint="eastAsia" w:eastAsia="宋体"/>
          <w:lang w:val="en-US" w:eastAsia="zh-CN"/>
        </w:rPr>
        <w:t>sensing results exposure</w:t>
      </w:r>
      <w:r>
        <w:rPr>
          <w:rFonts w:hint="eastAsia"/>
        </w:rPr>
        <w:t xml:space="preserve"> procedure</w:t>
      </w:r>
      <w:r>
        <w:t>. This solution addresses the key issue on</w:t>
      </w:r>
      <w:r>
        <w:rPr>
          <w:rFonts w:hint="eastAsia" w:eastAsia="宋体"/>
          <w:lang w:val="en-US" w:eastAsia="zh-CN"/>
        </w:rPr>
        <w:t xml:space="preserve"> how </w:t>
      </w:r>
      <w:r>
        <w:rPr>
          <w:rFonts w:hint="eastAsia"/>
        </w:rPr>
        <w:t xml:space="preserve">to </w:t>
      </w:r>
      <w:r>
        <w:rPr>
          <w:rFonts w:hint="eastAsia" w:eastAsia="宋体"/>
          <w:lang w:val="en-US" w:eastAsia="zh-CN"/>
        </w:rPr>
        <w:t xml:space="preserve">acquire the sensing results from the </w:t>
      </w:r>
      <w:r>
        <w:t xml:space="preserve">appropriate </w:t>
      </w:r>
      <w:r>
        <w:rPr>
          <w:rFonts w:hint="eastAsia" w:eastAsia="宋体"/>
          <w:lang w:val="en-US" w:eastAsia="zh-CN"/>
        </w:rPr>
        <w:t xml:space="preserve">sensing service supplier and expose the </w:t>
      </w:r>
      <w:ins w:id="0" w:author="ZTE" w:date="2025-10-05T17:14:24Z">
        <w:r>
          <w:rPr>
            <w:rFonts w:hint="eastAsia" w:eastAsia="宋体"/>
            <w:lang w:val="en-US" w:eastAsia="zh-CN"/>
          </w:rPr>
          <w:t>(</w:t>
        </w:r>
      </w:ins>
      <w:r>
        <w:rPr>
          <w:rFonts w:hint="eastAsia" w:eastAsia="宋体"/>
          <w:lang w:val="en-US" w:eastAsia="zh-CN"/>
        </w:rPr>
        <w:t>enhanced</w:t>
      </w:r>
      <w:ins w:id="1" w:author="ZTE" w:date="2025-10-05T17:14:28Z">
        <w:r>
          <w:rPr>
            <w:rFonts w:hint="eastAsia" w:eastAsia="宋体"/>
            <w:lang w:val="en-US" w:eastAsia="zh-CN"/>
          </w:rPr>
          <w:t>)</w:t>
        </w:r>
      </w:ins>
      <w:r>
        <w:rPr>
          <w:rFonts w:hint="eastAsia" w:eastAsia="宋体"/>
          <w:lang w:val="en-US" w:eastAsia="zh-CN"/>
        </w:rPr>
        <w:t xml:space="preserve"> sensing results to the sensing </w:t>
      </w:r>
      <w:r>
        <w:rPr>
          <w:rFonts w:hint="eastAsia"/>
          <w:lang w:val="en-US" w:eastAsia="zh-CN"/>
        </w:rPr>
        <w:t>consumer</w:t>
      </w:r>
      <w:r>
        <w:rPr>
          <w:rFonts w:hint="eastAsia"/>
        </w:rPr>
        <w:t>.</w:t>
      </w:r>
    </w:p>
    <w:p>
      <w:pPr>
        <w:pStyle w:val="82"/>
        <w:rPr>
          <w:b/>
        </w:rPr>
      </w:pPr>
      <w:r>
        <w:rPr>
          <w:b/>
        </w:rPr>
        <w:t>3.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3GPP TR 23.700-</w:t>
      </w:r>
      <w:r>
        <w:rPr>
          <w:rFonts w:hint="eastAsia" w:eastAsia="宋体"/>
          <w:lang w:val="en-US" w:eastAsia="zh-CN"/>
        </w:rPr>
        <w:t>15</w:t>
      </w:r>
      <w:r>
        <w:rPr>
          <w:lang w:val="en-US"/>
        </w:rPr>
        <w:t xml:space="preserve"> v0.</w:t>
      </w:r>
      <w:r>
        <w:rPr>
          <w:rFonts w:hint="eastAsia" w:eastAsia="宋体"/>
          <w:lang w:val="en-US" w:eastAsia="zh-CN"/>
        </w:rPr>
        <w:t>1</w:t>
      </w:r>
      <w:r>
        <w:rPr>
          <w:lang w:val="en-US"/>
        </w:rPr>
        <w:t>.0.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3"/>
        <w:outlineLvl w:val="0"/>
        <w:rPr>
          <w:ins w:id="2" w:author="ZTE" w:date="2025-10-05T17:14:10Z"/>
        </w:rPr>
      </w:pPr>
      <w:ins w:id="3" w:author="ZTE" w:date="2025-10-05T17:14:10Z">
        <w:bookmarkStart w:id="1" w:name="_Toc207881668"/>
        <w:bookmarkStart w:id="2" w:name="_Toc199317871"/>
        <w:r>
          <w:rPr>
            <w:rFonts w:hint="eastAsia"/>
            <w:lang w:val="en-US" w:eastAsia="zh-CN"/>
          </w:rPr>
          <w:t>6</w:t>
        </w:r>
      </w:ins>
      <w:ins w:id="4" w:author="ZTE" w:date="2025-10-05T17:14:10Z">
        <w:r>
          <w:rPr/>
          <w:t>.x</w:t>
        </w:r>
      </w:ins>
      <w:ins w:id="5" w:author="ZTE" w:date="2025-10-05T17:14:10Z">
        <w:r>
          <w:rPr/>
          <w:tab/>
        </w:r>
      </w:ins>
      <w:ins w:id="6" w:author="ZTE" w:date="2025-10-05T17:14:10Z">
        <w:r>
          <w:rPr>
            <w:lang w:val="en-US"/>
          </w:rPr>
          <w:t xml:space="preserve">Solution #x: </w:t>
        </w:r>
        <w:bookmarkEnd w:id="1"/>
      </w:ins>
      <w:ins w:id="7" w:author="ZTE" w:date="2025-10-05T17:14:10Z">
        <w:r>
          <w:rPr>
            <w:rFonts w:hint="eastAsia"/>
          </w:rPr>
          <w:t xml:space="preserve">Support the sensing results exposure based on the sensing </w:t>
        </w:r>
      </w:ins>
      <w:ins w:id="8" w:author="ZTE" w:date="2025-10-05T17:14:10Z">
        <w:r>
          <w:rPr>
            <w:rFonts w:hint="eastAsia" w:eastAsia="宋体"/>
            <w:lang w:val="en-US" w:eastAsia="zh-CN"/>
          </w:rPr>
          <w:t xml:space="preserve">subscription </w:t>
        </w:r>
      </w:ins>
      <w:ins w:id="9" w:author="ZTE" w:date="2025-10-05T17:14:10Z">
        <w:r>
          <w:rPr>
            <w:rFonts w:hint="eastAsia"/>
          </w:rPr>
          <w:t>request</w:t>
        </w:r>
      </w:ins>
    </w:p>
    <w:p>
      <w:pPr>
        <w:pStyle w:val="4"/>
        <w:rPr>
          <w:ins w:id="10" w:author="ZTE" w:date="2025-10-05T17:14:10Z"/>
        </w:rPr>
      </w:pPr>
      <w:ins w:id="11" w:author="ZTE" w:date="2025-10-05T17:14:10Z">
        <w:bookmarkStart w:id="3" w:name="_Toc207881669"/>
        <w:r>
          <w:rPr>
            <w:rFonts w:hint="eastAsia"/>
            <w:lang w:val="en-US" w:eastAsia="zh-CN"/>
          </w:rPr>
          <w:t>6</w:t>
        </w:r>
      </w:ins>
      <w:ins w:id="12" w:author="ZTE" w:date="2025-10-05T17:14:10Z">
        <w:r>
          <w:rPr/>
          <w:t>.x.1</w:t>
        </w:r>
      </w:ins>
      <w:ins w:id="13" w:author="ZTE" w:date="2025-10-05T17:14:10Z">
        <w:r>
          <w:rPr/>
          <w:tab/>
        </w:r>
      </w:ins>
      <w:ins w:id="14" w:author="ZTE" w:date="2025-10-05T17:14:10Z">
        <w:r>
          <w:rPr/>
          <w:t>Solution description</w:t>
        </w:r>
        <w:bookmarkEnd w:id="3"/>
      </w:ins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ins w:id="15" w:author="ZTE" w:date="2025-10-05T17:14:10Z"/>
          <w:rFonts w:hint="eastAsia" w:ascii="宋体" w:hAnsi="宋体" w:eastAsia="宋体"/>
          <w:lang w:val="en-US" w:eastAsia="zh-CN"/>
        </w:rPr>
      </w:pPr>
      <w:ins w:id="16" w:author="ZTE" w:date="2025-10-05T17:14:10Z">
        <w:r>
          <w:rPr/>
          <w:t xml:space="preserve">This solution aims to address the </w:t>
        </w:r>
      </w:ins>
      <w:ins w:id="17" w:author="ZTE" w:date="2025-10-05T17:14:10Z">
        <w:r>
          <w:rPr>
            <w:rFonts w:hint="eastAsia"/>
          </w:rPr>
          <w:t>issue</w:t>
        </w:r>
      </w:ins>
      <w:ins w:id="18" w:author="ZTE" w:date="2025-10-05T17:14:10Z">
        <w:r>
          <w:rPr/>
          <w:t xml:space="preserve">s identified in Key Issue </w:t>
        </w:r>
      </w:ins>
      <w:ins w:id="19" w:author="ZTE" w:date="2025-10-05T17:14:10Z">
        <w:r>
          <w:rPr>
            <w:rFonts w:hint="eastAsia"/>
            <w:lang w:val="en-US" w:eastAsia="zh-CN"/>
          </w:rPr>
          <w:t>1 and</w:t>
        </w:r>
      </w:ins>
      <w:ins w:id="20" w:author="ZTE" w:date="2025-10-05T17:14:10Z">
        <w:r>
          <w:rPr/>
          <w:t xml:space="preserve"> provides a possible procedure to perform the </w:t>
        </w:r>
      </w:ins>
      <w:ins w:id="21" w:author="ZTE" w:date="2025-10-05T17:14:10Z">
        <w:r>
          <w:rPr>
            <w:rFonts w:hint="eastAsia" w:eastAsia="宋体"/>
            <w:lang w:val="en-US" w:eastAsia="zh-CN"/>
          </w:rPr>
          <w:t xml:space="preserve">sensing </w:t>
        </w:r>
      </w:ins>
      <w:ins w:id="22" w:author="ZTE" w:date="2025-10-06T15:12:23Z">
        <w:r>
          <w:rPr>
            <w:rFonts w:hint="eastAsia" w:eastAsia="宋体"/>
            <w:lang w:val="en-US" w:eastAsia="zh-CN"/>
          </w:rPr>
          <w:t>res</w:t>
        </w:r>
      </w:ins>
      <w:ins w:id="23" w:author="ZTE" w:date="2025-10-06T15:12:24Z">
        <w:r>
          <w:rPr>
            <w:rFonts w:hint="eastAsia" w:eastAsia="宋体"/>
            <w:lang w:val="en-US" w:eastAsia="zh-CN"/>
          </w:rPr>
          <w:t>ult</w:t>
        </w:r>
      </w:ins>
      <w:ins w:id="24" w:author="ZTE" w:date="2025-10-06T15:12:26Z">
        <w:r>
          <w:rPr>
            <w:rFonts w:hint="eastAsia" w:eastAsia="宋体"/>
            <w:lang w:val="en-US" w:eastAsia="zh-CN"/>
          </w:rPr>
          <w:t>s</w:t>
        </w:r>
      </w:ins>
      <w:ins w:id="25" w:author="ZTE" w:date="2025-10-06T15:12:27Z">
        <w:r>
          <w:rPr>
            <w:rFonts w:hint="eastAsia" w:eastAsia="宋体"/>
            <w:lang w:val="en-US" w:eastAsia="zh-CN"/>
          </w:rPr>
          <w:t xml:space="preserve"> </w:t>
        </w:r>
      </w:ins>
      <w:ins w:id="26" w:author="ZTE" w:date="2025-10-05T17:14:10Z">
        <w:r>
          <w:rPr>
            <w:rFonts w:eastAsia="宋体"/>
            <w:lang w:eastAsia="zh-CN"/>
          </w:rPr>
          <w:t>exposure</w:t>
        </w:r>
      </w:ins>
      <w:ins w:id="27" w:author="ZTE" w:date="2025-10-05T17:14:10Z">
        <w:r>
          <w:rPr>
            <w:rFonts w:hint="eastAsia" w:ascii="宋体" w:hAnsi="宋体" w:eastAsia="宋体"/>
            <w:lang w:val="en-US" w:eastAsia="zh-CN"/>
          </w:rPr>
          <w:t>.</w:t>
        </w:r>
      </w:ins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ins w:id="28" w:author="ZTE" w:date="2025-10-05T17:14:10Z"/>
          <w:rFonts w:hint="eastAsia" w:ascii="宋体" w:hAnsi="宋体" w:eastAsia="宋体"/>
          <w:highlight w:val="none"/>
          <w:lang w:val="en-US" w:eastAsia="zh-CN"/>
        </w:rPr>
      </w:pPr>
      <w:ins w:id="29" w:author="ZTE" w:date="2025-10-05T17:14:10Z">
        <w:r>
          <w:rPr>
            <w:lang w:val="en-US"/>
          </w:rPr>
          <w:t>In this solution</w:t>
        </w:r>
      </w:ins>
      <w:ins w:id="30" w:author="ZTE" w:date="2025-10-05T17:14:10Z">
        <w:r>
          <w:rPr>
            <w:rFonts w:hint="eastAsia"/>
            <w:lang w:val="en-US" w:eastAsia="zh-CN"/>
          </w:rPr>
          <w:t xml:space="preserve"> it is proposed to introduce a SEAL Sensing M</w:t>
        </w:r>
      </w:ins>
      <w:ins w:id="31" w:author="ZTE" w:date="2025-10-05T17:14:10Z">
        <w:r>
          <w:rPr/>
          <w:t xml:space="preserve">anagement </w:t>
        </w:r>
      </w:ins>
      <w:ins w:id="32" w:author="ZTE" w:date="2025-10-05T17:14:10Z">
        <w:r>
          <w:rPr>
            <w:rFonts w:hint="eastAsia"/>
            <w:lang w:val="en-US" w:eastAsia="zh-CN"/>
          </w:rPr>
          <w:t>S</w:t>
        </w:r>
      </w:ins>
      <w:ins w:id="33" w:author="ZTE" w:date="2025-10-05T17:14:10Z">
        <w:r>
          <w:rPr/>
          <w:t>erver</w:t>
        </w:r>
      </w:ins>
      <w:ins w:id="34" w:author="ZTE" w:date="2025-10-05T17:14:10Z">
        <w:r>
          <w:rPr>
            <w:rFonts w:hint="eastAsia"/>
            <w:lang w:val="en-US" w:eastAsia="zh-CN"/>
          </w:rPr>
          <w:t xml:space="preserve"> (SMS)</w:t>
        </w:r>
      </w:ins>
      <w:ins w:id="35" w:author="ZTE" w:date="2025-10-05T17:14:10Z">
        <w:r>
          <w:rPr/>
          <w:t>, which determines and coordinates a sensing procedure</w:t>
        </w:r>
      </w:ins>
      <w:ins w:id="36" w:author="ZTE" w:date="2025-10-05T17:14:10Z">
        <w:r>
          <w:rPr>
            <w:rFonts w:hint="eastAsia"/>
            <w:lang w:val="en-US" w:eastAsia="zh-CN"/>
          </w:rPr>
          <w:t xml:space="preserve"> between sensing service supplier and consumer. The SEAL SMS selects the </w:t>
        </w:r>
      </w:ins>
      <w:ins w:id="37" w:author="ZTE" w:date="2025-10-05T17:14:10Z">
        <w:r>
          <w:rPr/>
          <w:t>appropriate</w:t>
        </w:r>
      </w:ins>
      <w:ins w:id="38" w:author="ZTE" w:date="2025-10-05T17:14:10Z">
        <w:r>
          <w:rPr>
            <w:lang w:eastAsia="zh-CN"/>
          </w:rPr>
          <w:t xml:space="preserve"> </w:t>
        </w:r>
      </w:ins>
      <w:ins w:id="39" w:author="ZTE" w:date="2025-10-06T15:13:14Z">
        <w:r>
          <w:rPr>
            <w:rFonts w:hint="eastAsia"/>
            <w:lang w:val="en-US" w:eastAsia="zh-CN"/>
          </w:rPr>
          <w:t>s</w:t>
        </w:r>
      </w:ins>
      <w:ins w:id="40" w:author="ZTE" w:date="2025-10-05T17:14:10Z">
        <w:r>
          <w:rPr>
            <w:rFonts w:hint="eastAsia"/>
            <w:lang w:val="en-US" w:eastAsia="zh-CN"/>
          </w:rPr>
          <w:t xml:space="preserve">ensing </w:t>
        </w:r>
      </w:ins>
      <w:ins w:id="41" w:author="ZTE" w:date="2025-10-06T15:13:16Z">
        <w:r>
          <w:rPr>
            <w:rFonts w:hint="eastAsia"/>
            <w:lang w:val="en-US" w:eastAsia="zh-CN"/>
          </w:rPr>
          <w:t>s</w:t>
        </w:r>
      </w:ins>
      <w:ins w:id="42" w:author="ZTE" w:date="2025-10-05T17:14:10Z">
        <w:r>
          <w:rPr>
            <w:rFonts w:hint="eastAsia"/>
            <w:lang w:val="en-US" w:eastAsia="zh-CN"/>
          </w:rPr>
          <w:t xml:space="preserve">ervice </w:t>
        </w:r>
      </w:ins>
      <w:ins w:id="43" w:author="ZTE" w:date="2025-10-06T15:13:17Z">
        <w:r>
          <w:rPr>
            <w:rFonts w:hint="eastAsia"/>
            <w:lang w:val="en-US" w:eastAsia="zh-CN"/>
          </w:rPr>
          <w:t>s</w:t>
        </w:r>
      </w:ins>
      <w:ins w:id="44" w:author="ZTE" w:date="2025-10-05T17:14:10Z">
        <w:r>
          <w:rPr>
            <w:rFonts w:hint="eastAsia"/>
            <w:lang w:val="en-US" w:eastAsia="zh-CN"/>
          </w:rPr>
          <w:t xml:space="preserve">upplier(s) and determines the sensing report configuration according to the sensing target and requirements of the sensing consumer. After receiving the sensing results from one or more </w:t>
        </w:r>
      </w:ins>
      <w:ins w:id="45" w:author="ZTE" w:date="2025-10-06T15:13:29Z">
        <w:r>
          <w:rPr>
            <w:rFonts w:hint="eastAsia"/>
            <w:lang w:val="en-US" w:eastAsia="zh-CN"/>
          </w:rPr>
          <w:t>s</w:t>
        </w:r>
      </w:ins>
      <w:ins w:id="46" w:author="ZTE" w:date="2025-10-05T17:14:10Z">
        <w:r>
          <w:rPr>
            <w:rFonts w:hint="eastAsia"/>
            <w:lang w:val="en-US" w:eastAsia="zh-CN"/>
          </w:rPr>
          <w:t xml:space="preserve">ensing </w:t>
        </w:r>
      </w:ins>
      <w:ins w:id="47" w:author="ZTE" w:date="2025-10-06T15:13:31Z">
        <w:r>
          <w:rPr>
            <w:rFonts w:hint="eastAsia"/>
            <w:lang w:val="en-US" w:eastAsia="zh-CN"/>
          </w:rPr>
          <w:t>s</w:t>
        </w:r>
      </w:ins>
      <w:ins w:id="48" w:author="ZTE" w:date="2025-10-05T17:14:10Z">
        <w:r>
          <w:rPr>
            <w:rFonts w:hint="eastAsia"/>
            <w:lang w:val="en-US" w:eastAsia="zh-CN"/>
          </w:rPr>
          <w:t xml:space="preserve">ervice </w:t>
        </w:r>
      </w:ins>
      <w:ins w:id="49" w:author="ZTE" w:date="2025-10-06T15:13:33Z">
        <w:r>
          <w:rPr>
            <w:rFonts w:hint="eastAsia"/>
            <w:highlight w:val="none"/>
            <w:lang w:val="en-US" w:eastAsia="zh-CN"/>
          </w:rPr>
          <w:t>s</w:t>
        </w:r>
      </w:ins>
      <w:ins w:id="50" w:author="ZTE" w:date="2025-10-05T17:14:10Z">
        <w:r>
          <w:rPr>
            <w:rFonts w:hint="eastAsia"/>
            <w:highlight w:val="none"/>
            <w:lang w:val="en-US" w:eastAsia="zh-CN"/>
          </w:rPr>
          <w:t>uppliers for the same sensing target, it may further generate enhanced sensing results based on the received results and expose them to the sensing service consumer.</w:t>
        </w:r>
      </w:ins>
    </w:p>
    <w:p>
      <w:pPr>
        <w:widowControl w:val="0"/>
        <w:jc w:val="both"/>
        <w:rPr>
          <w:ins w:id="51" w:author="ZTE" w:date="2025-10-05T17:14:10Z"/>
          <w:rFonts w:hint="default" w:eastAsia="宋体"/>
          <w:highlight w:val="none"/>
          <w:lang w:val="en-US" w:eastAsia="zh-CN"/>
        </w:rPr>
      </w:pPr>
      <w:ins w:id="52" w:author="ZTE" w:date="2025-10-05T17:14:10Z">
        <w:r>
          <w:rPr>
            <w:highlight w:val="none"/>
            <w:lang w:val="en-US"/>
          </w:rPr>
          <w:t>In this solution</w:t>
        </w:r>
      </w:ins>
      <w:ins w:id="53" w:author="ZTE" w:date="2025-10-05T17:14:10Z">
        <w:r>
          <w:rPr>
            <w:rFonts w:hint="eastAsia" w:eastAsia="宋体"/>
            <w:highlight w:val="none"/>
            <w:lang w:val="en-US" w:eastAsia="zh-CN"/>
          </w:rPr>
          <w:t>, the</w:t>
        </w:r>
      </w:ins>
      <w:ins w:id="54" w:author="ZTE" w:date="2025-10-05T17:14:10Z">
        <w:r>
          <w:rPr>
            <w:rFonts w:hint="eastAsia"/>
            <w:highlight w:val="none"/>
            <w:lang w:val="en-US" w:eastAsia="zh-CN"/>
          </w:rPr>
          <w:t xml:space="preserve"> sensing service supplier </w:t>
        </w:r>
      </w:ins>
      <w:ins w:id="55" w:author="ZTE" w:date="2025-10-05T17:14:10Z">
        <w:r>
          <w:rPr>
            <w:rFonts w:hint="eastAsia" w:eastAsia="宋体"/>
            <w:highlight w:val="none"/>
            <w:lang w:val="en-US" w:eastAsia="zh-CN"/>
          </w:rPr>
          <w:t xml:space="preserve">which can provide sensing results </w:t>
        </w:r>
      </w:ins>
      <w:ins w:id="56" w:author="ZTE" w:date="2025-10-05T17:14:10Z">
        <w:r>
          <w:rPr>
            <w:rFonts w:hint="eastAsia"/>
            <w:highlight w:val="none"/>
            <w:lang w:val="en-US" w:eastAsia="zh-CN"/>
          </w:rPr>
          <w:t>can be</w:t>
        </w:r>
      </w:ins>
      <w:ins w:id="57" w:author="ZTE" w:date="2025-10-05T17:14:10Z">
        <w:r>
          <w:rPr>
            <w:rFonts w:hint="eastAsia" w:eastAsia="宋体"/>
            <w:highlight w:val="none"/>
            <w:lang w:val="en-US" w:eastAsia="zh-CN"/>
          </w:rPr>
          <w:t xml:space="preserve"> a </w:t>
        </w:r>
      </w:ins>
      <w:ins w:id="58" w:author="ZTE" w:date="2025-10-05T17:14:10Z">
        <w:r>
          <w:rPr>
            <w:rFonts w:hint="eastAsia"/>
            <w:highlight w:val="none"/>
            <w:lang w:val="en-US" w:eastAsia="zh-CN"/>
          </w:rPr>
          <w:t xml:space="preserve">5GS NF or vertical </w:t>
        </w:r>
      </w:ins>
      <w:ins w:id="59" w:author="ZTE" w:date="2025-10-05T17:14:10Z">
        <w:r>
          <w:rPr>
            <w:highlight w:val="none"/>
          </w:rPr>
          <w:t xml:space="preserve">application </w:t>
        </w:r>
      </w:ins>
      <w:ins w:id="60" w:author="ZTE" w:date="2025-10-05T17:14:10Z">
        <w:r>
          <w:rPr>
            <w:highlight w:val="none"/>
            <w:lang w:eastAsia="zh-CN"/>
          </w:rPr>
          <w:t>server</w:t>
        </w:r>
      </w:ins>
      <w:ins w:id="61" w:author="ZTE" w:date="2025-10-05T17:14:10Z">
        <w:r>
          <w:rPr>
            <w:rFonts w:hint="eastAsia"/>
            <w:highlight w:val="none"/>
            <w:lang w:val="en-US" w:eastAsia="zh-CN"/>
          </w:rPr>
          <w:t>/client</w:t>
        </w:r>
      </w:ins>
      <w:ins w:id="62" w:author="ZTE" w:date="2025-10-05T17:14:10Z">
        <w:r>
          <w:rPr>
            <w:rFonts w:hint="eastAsia" w:eastAsia="宋体"/>
            <w:highlight w:val="none"/>
            <w:lang w:val="en-US" w:eastAsia="zh-CN"/>
          </w:rPr>
          <w:t xml:space="preserve">. The </w:t>
        </w:r>
      </w:ins>
      <w:ins w:id="63" w:author="ZTE" w:date="2025-10-05T17:14:10Z">
        <w:r>
          <w:rPr>
            <w:highlight w:val="none"/>
          </w:rPr>
          <w:t xml:space="preserve"> sensing service consumer can be</w:t>
        </w:r>
      </w:ins>
      <w:ins w:id="64" w:author="ZTE" w:date="2025-10-05T17:14:10Z">
        <w:r>
          <w:rPr>
            <w:rFonts w:hint="eastAsia" w:eastAsia="宋体"/>
            <w:highlight w:val="none"/>
            <w:lang w:val="en-US" w:eastAsia="zh-CN"/>
          </w:rPr>
          <w:t xml:space="preserve"> a VAL server or client.</w:t>
        </w:r>
      </w:ins>
    </w:p>
    <w:p>
      <w:pPr>
        <w:pStyle w:val="4"/>
        <w:rPr>
          <w:ins w:id="65" w:author="ZTE" w:date="2025-10-05T17:14:10Z"/>
        </w:rPr>
      </w:pPr>
      <w:ins w:id="66" w:author="ZTE" w:date="2025-10-05T17:14:10Z">
        <w:bookmarkStart w:id="4" w:name="_Toc4096"/>
        <w:bookmarkStart w:id="5" w:name="_Toc23045"/>
        <w:bookmarkStart w:id="6" w:name="_Toc23254043"/>
        <w:bookmarkStart w:id="7" w:name="_Toc22703"/>
        <w:bookmarkStart w:id="8" w:name="_Toc207881670"/>
        <w:r>
          <w:rPr>
            <w:rFonts w:hint="eastAsia" w:eastAsia="宋体"/>
            <w:lang w:val="en-US" w:eastAsia="zh-CN"/>
          </w:rPr>
          <w:t>6</w:t>
        </w:r>
      </w:ins>
      <w:ins w:id="67" w:author="ZTE" w:date="2025-10-05T17:14:10Z">
        <w:r>
          <w:rPr/>
          <w:t>.</w:t>
        </w:r>
      </w:ins>
      <w:ins w:id="68" w:author="ZTE" w:date="2025-10-05T17:14:10Z">
        <w:r>
          <w:rPr>
            <w:rFonts w:hint="eastAsia" w:eastAsia="宋体"/>
            <w:lang w:val="en-US" w:eastAsia="zh-CN"/>
          </w:rPr>
          <w:t>x</w:t>
        </w:r>
      </w:ins>
      <w:ins w:id="69" w:author="ZTE" w:date="2025-10-05T17:14:10Z">
        <w:r>
          <w:rPr/>
          <w:t>.</w:t>
        </w:r>
      </w:ins>
      <w:ins w:id="70" w:author="ZTE" w:date="2025-10-05T17:14:10Z">
        <w:r>
          <w:rPr>
            <w:rFonts w:hint="eastAsia" w:eastAsia="宋体"/>
            <w:lang w:val="en-US" w:eastAsia="zh-CN"/>
          </w:rPr>
          <w:t>2</w:t>
        </w:r>
      </w:ins>
      <w:ins w:id="71" w:author="ZTE" w:date="2025-10-05T17:14:10Z">
        <w:r>
          <w:rPr/>
          <w:tab/>
        </w:r>
      </w:ins>
      <w:ins w:id="72" w:author="ZTE" w:date="2025-10-05T17:14:10Z">
        <w:r>
          <w:rPr/>
          <w:t>Procedures</w:t>
        </w:r>
        <w:bookmarkEnd w:id="4"/>
        <w:bookmarkEnd w:id="5"/>
        <w:bookmarkEnd w:id="6"/>
        <w:bookmarkEnd w:id="7"/>
        <w:bookmarkEnd w:id="8"/>
      </w:ins>
      <w:bookmarkStart w:id="10" w:name="_GoBack"/>
      <w:bookmarkEnd w:id="10"/>
    </w:p>
    <w:p>
      <w:pPr>
        <w:widowControl w:val="0"/>
        <w:jc w:val="both"/>
        <w:rPr>
          <w:ins w:id="73" w:author="ZTE" w:date="2025-10-05T17:14:10Z"/>
        </w:rPr>
      </w:pPr>
      <w:ins w:id="74" w:author="ZTE" w:date="2025-10-05T17:14:10Z">
        <w:r>
          <w:rPr/>
          <w:t xml:space="preserve">The </w:t>
        </w:r>
      </w:ins>
      <w:ins w:id="75" w:author="ZTE" w:date="2025-10-05T17:14:10Z">
        <w:r>
          <w:rPr>
            <w:rFonts w:hint="eastAsia"/>
          </w:rPr>
          <w:t xml:space="preserve">high-level </w:t>
        </w:r>
      </w:ins>
      <w:ins w:id="76" w:author="ZTE" w:date="2025-10-05T17:14:10Z">
        <w:r>
          <w:rPr/>
          <w:t xml:space="preserve">procedure of sensing </w:t>
        </w:r>
      </w:ins>
      <w:ins w:id="77" w:author="ZTE" w:date="2025-10-05T17:14:10Z">
        <w:r>
          <w:rPr>
            <w:rFonts w:hint="eastAsia"/>
          </w:rPr>
          <w:t>service exposure</w:t>
        </w:r>
      </w:ins>
      <w:ins w:id="78" w:author="ZTE" w:date="2025-10-05T17:14:10Z">
        <w:r>
          <w:rPr/>
          <w:t xml:space="preserve"> is shown in Figure </w:t>
        </w:r>
      </w:ins>
      <w:ins w:id="79" w:author="ZTE" w:date="2025-10-05T17:14:10Z">
        <w:r>
          <w:rPr>
            <w:rFonts w:hint="eastAsia"/>
          </w:rPr>
          <w:t>6.x.2-1</w:t>
        </w:r>
      </w:ins>
      <w:ins w:id="80" w:author="ZTE" w:date="2025-10-05T17:14:10Z">
        <w:r>
          <w:rPr/>
          <w:t>.</w:t>
        </w:r>
      </w:ins>
    </w:p>
    <w:p>
      <w:pPr>
        <w:rPr>
          <w:ins w:id="81" w:author="ZTE" w:date="2025-10-05T17:14:10Z"/>
        </w:rPr>
      </w:pPr>
      <w:ins w:id="82" w:author="ZTE" w:date="2025-10-05T17:14:10Z">
        <w:r>
          <w:rPr/>
          <w:t>Pre-conditions:</w:t>
        </w:r>
      </w:ins>
    </w:p>
    <w:p>
      <w:pPr>
        <w:pStyle w:val="76"/>
        <w:numPr>
          <w:ilvl w:val="0"/>
          <w:numId w:val="1"/>
        </w:numPr>
        <w:rPr>
          <w:ins w:id="83" w:author="ZTE" w:date="2025-10-05T17:14:10Z"/>
          <w:rFonts w:hint="eastAsia"/>
          <w:lang w:val="en-US" w:eastAsia="zh-CN"/>
        </w:rPr>
      </w:pPr>
      <w:ins w:id="84" w:author="ZTE" w:date="2025-10-05T17:14:10Z">
        <w:r>
          <w:rPr/>
          <w:t xml:space="preserve">The </w:t>
        </w:r>
      </w:ins>
      <w:ins w:id="85" w:author="ZTE" w:date="2025-10-05T17:14:10Z">
        <w:r>
          <w:rPr>
            <w:rFonts w:hint="eastAsia"/>
            <w:lang w:val="en-US" w:eastAsia="zh-CN"/>
          </w:rPr>
          <w:t>Sensing M</w:t>
        </w:r>
      </w:ins>
      <w:ins w:id="86" w:author="ZTE" w:date="2025-10-05T17:14:10Z">
        <w:r>
          <w:rPr>
            <w:lang w:eastAsia="zh-CN"/>
          </w:rPr>
          <w:t xml:space="preserve">anagement </w:t>
        </w:r>
      </w:ins>
      <w:ins w:id="87" w:author="ZTE" w:date="2025-10-05T17:14:10Z">
        <w:r>
          <w:rPr>
            <w:rFonts w:hint="eastAsia"/>
            <w:lang w:val="en-US" w:eastAsia="zh-CN"/>
          </w:rPr>
          <w:t>S</w:t>
        </w:r>
      </w:ins>
      <w:ins w:id="88" w:author="ZTE" w:date="2025-10-05T17:14:10Z">
        <w:r>
          <w:rPr>
            <w:lang w:eastAsia="zh-CN"/>
          </w:rPr>
          <w:t>erver</w:t>
        </w:r>
      </w:ins>
      <w:ins w:id="89" w:author="ZTE" w:date="2025-10-05T17:14:10Z">
        <w:r>
          <w:rPr>
            <w:rFonts w:hint="eastAsia"/>
            <w:lang w:val="en-US" w:eastAsia="zh-CN"/>
          </w:rPr>
          <w:t xml:space="preserve"> has received and</w:t>
        </w:r>
      </w:ins>
      <w:ins w:id="90" w:author="ZTE" w:date="2025-10-05T17:14:10Z">
        <w:r>
          <w:rPr>
            <w:lang w:eastAsia="zh-CN"/>
          </w:rPr>
          <w:t xml:space="preserve"> store</w:t>
        </w:r>
      </w:ins>
      <w:ins w:id="91" w:author="ZTE" w:date="2025-10-05T17:14:10Z">
        <w:r>
          <w:rPr>
            <w:rFonts w:hint="eastAsia"/>
            <w:lang w:val="en-US" w:eastAsia="zh-CN"/>
          </w:rPr>
          <w:t>d one or m</w:t>
        </w:r>
      </w:ins>
      <w:ins w:id="92" w:author="ZTE" w:date="2025-10-05T17:14:10Z">
        <w:r>
          <w:rPr>
            <w:rFonts w:hint="eastAsia"/>
            <w:highlight w:val="none"/>
            <w:lang w:val="en-US" w:eastAsia="zh-CN"/>
          </w:rPr>
          <w:t>ore</w:t>
        </w:r>
      </w:ins>
      <w:ins w:id="93" w:author="ZTE" w:date="2025-10-05T17:14:10Z">
        <w:r>
          <w:rPr>
            <w:highlight w:val="none"/>
            <w:lang w:eastAsia="zh-CN"/>
          </w:rPr>
          <w:t xml:space="preserve"> </w:t>
        </w:r>
      </w:ins>
      <w:ins w:id="94" w:author="ZTE" w:date="2025-10-05T17:14:10Z">
        <w:r>
          <w:rPr>
            <w:rFonts w:hint="eastAsia"/>
            <w:highlight w:val="none"/>
            <w:lang w:val="en-US" w:eastAsia="zh-CN"/>
          </w:rPr>
          <w:t>Sensing Service Supplier</w:t>
        </w:r>
      </w:ins>
      <w:ins w:id="95" w:author="ZTE" w:date="2025-10-05T17:14:1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96" w:author="ZTE" w:date="2025-10-05T17:14:10Z">
        <w:r>
          <w:rPr>
            <w:highlight w:val="none"/>
          </w:rPr>
          <w:t>profile</w:t>
        </w:r>
      </w:ins>
      <w:ins w:id="97" w:author="ZTE" w:date="2025-10-05T17:14:10Z">
        <w:r>
          <w:rPr>
            <w:rFonts w:hint="eastAsia" w:eastAsia="宋体"/>
            <w:highlight w:val="none"/>
            <w:lang w:val="en-US" w:eastAsia="zh-CN"/>
          </w:rPr>
          <w:t>(</w:t>
        </w:r>
      </w:ins>
      <w:ins w:id="98" w:author="ZTE" w:date="2025-10-05T17:14:10Z">
        <w:r>
          <w:rPr>
            <w:rFonts w:hint="eastAsia" w:eastAsia="宋体"/>
            <w:lang w:val="en-US" w:eastAsia="zh-CN"/>
          </w:rPr>
          <w:t>s)</w:t>
        </w:r>
      </w:ins>
      <w:ins w:id="99" w:author="ZTE" w:date="2025-10-05T17:14:10Z">
        <w:r>
          <w:rPr>
            <w:lang w:eastAsia="zh-CN"/>
          </w:rPr>
          <w:t xml:space="preserve"> information</w:t>
        </w:r>
      </w:ins>
      <w:ins w:id="100" w:author="ZTE" w:date="2025-10-05T17:14:10Z">
        <w:r>
          <w:rPr>
            <w:rFonts w:hint="eastAsia"/>
            <w:lang w:val="en-US" w:eastAsia="zh-CN"/>
          </w:rPr>
          <w:t>.</w:t>
        </w:r>
      </w:ins>
    </w:p>
    <w:p>
      <w:pPr>
        <w:pStyle w:val="84"/>
        <w:rPr>
          <w:ins w:id="101" w:author="ZTE" w:date="2025-10-05T17:14:10Z"/>
          <w:lang w:val="en-US" w:eastAsia="ko-KR"/>
        </w:rPr>
      </w:pPr>
    </w:p>
    <w:p>
      <w:pPr>
        <w:pStyle w:val="76"/>
        <w:numPr>
          <w:ilvl w:val="0"/>
          <w:numId w:val="0"/>
        </w:numPr>
        <w:ind w:left="284" w:leftChars="0"/>
        <w:jc w:val="center"/>
        <w:rPr>
          <w:ins w:id="102" w:author="ZTE" w:date="2025-10-05T17:14:10Z"/>
        </w:rPr>
      </w:pPr>
      <w:ins w:id="103" w:author="ZTE" w:date="2025-10-05T17:14:10Z"/>
      <w:ins w:id="104" w:author="ZTE" w:date="2025-10-05T17:14:10Z"/>
      <w:ins w:id="105" w:author="ZTE" w:date="2025-10-05T17:14:10Z"/>
      <w:ins w:id="106" w:author="ZTE" w:date="2025-10-05T17:14:10Z">
        <w:r>
          <w:rPr/>
          <w:object>
            <v:shape id="_x0000_i1025" o:spt="75" type="#_x0000_t75" style="height:331.5pt;width:412.5pt;" o:ole="t" filled="f" o:preferrelative="t" stroked="f" coordsize="21600,21600">
              <v:path/>
              <v:fill on="f" focussize="0,0"/>
              <v:stroke on="f"/>
              <v:imagedata r:id="rId7" o:title=""/>
              <o:lock v:ext="edit" aspectratio="f"/>
              <w10:wrap type="none"/>
              <w10:anchorlock/>
            </v:shape>
            <o:OLEObject Type="Embed" ProgID="Visio.Drawing.15" ShapeID="_x0000_i1025" DrawAspect="Content" ObjectID="_1468075725" r:id="rId6">
              <o:LockedField>false</o:LockedField>
            </o:OLEObject>
          </w:object>
        </w:r>
      </w:ins>
      <w:ins w:id="108" w:author="ZTE" w:date="2025-10-05T17:14:10Z"/>
    </w:p>
    <w:p>
      <w:pPr>
        <w:pStyle w:val="55"/>
        <w:widowControl w:val="0"/>
        <w:rPr>
          <w:ins w:id="109" w:author="ZTE" w:date="2025-10-05T17:14:10Z"/>
        </w:rPr>
      </w:pPr>
      <w:ins w:id="110" w:author="ZTE" w:date="2025-10-05T17:14:10Z">
        <w:r>
          <w:rPr/>
          <w:t>Figure 6.</w:t>
        </w:r>
      </w:ins>
      <w:ins w:id="111" w:author="ZTE" w:date="2025-10-05T17:14:10Z">
        <w:r>
          <w:rPr>
            <w:rFonts w:hint="eastAsia" w:eastAsia="宋体"/>
            <w:lang w:val="en-US" w:eastAsia="zh-CN"/>
          </w:rPr>
          <w:t>x.2</w:t>
        </w:r>
      </w:ins>
      <w:ins w:id="112" w:author="ZTE" w:date="2025-10-05T17:14:10Z">
        <w:r>
          <w:rPr/>
          <w:t xml:space="preserve">-1: Sensing </w:t>
        </w:r>
      </w:ins>
      <w:ins w:id="113" w:author="ZTE" w:date="2025-10-05T17:14:10Z">
        <w:r>
          <w:rPr>
            <w:rFonts w:hint="eastAsia" w:eastAsia="宋体"/>
            <w:lang w:val="en-US" w:eastAsia="zh-CN"/>
          </w:rPr>
          <w:t>service exposure</w:t>
        </w:r>
      </w:ins>
      <w:ins w:id="114" w:author="ZTE" w:date="2025-10-05T17:14:10Z">
        <w:r>
          <w:rPr/>
          <w:t xml:space="preserve"> procedure</w:t>
        </w:r>
      </w:ins>
    </w:p>
    <w:p>
      <w:pPr>
        <w:numPr>
          <w:ilvl w:val="0"/>
          <w:numId w:val="0"/>
        </w:numPr>
        <w:rPr>
          <w:ins w:id="115" w:author="ZTE" w:date="2025-10-05T17:14:10Z"/>
          <w:rFonts w:hint="default" w:eastAsia="宋体"/>
          <w:lang w:val="en-US" w:eastAsia="zh-CN"/>
        </w:rPr>
      </w:pPr>
    </w:p>
    <w:p>
      <w:pPr>
        <w:pStyle w:val="76"/>
        <w:numPr>
          <w:ilvl w:val="0"/>
          <w:numId w:val="2"/>
        </w:numPr>
        <w:rPr>
          <w:ins w:id="116" w:author="ZTE" w:date="2025-10-05T17:14:10Z"/>
          <w:rFonts w:hint="eastAsia"/>
          <w:highlight w:val="none"/>
        </w:rPr>
      </w:pPr>
      <w:ins w:id="117" w:author="ZTE" w:date="2025-10-05T17:14:10Z">
        <w:r>
          <w:rPr>
            <w:rFonts w:hint="eastAsia"/>
            <w:highlight w:val="none"/>
            <w:lang w:val="en-US" w:eastAsia="zh-CN"/>
          </w:rPr>
          <w:t>The VAL Server/Client</w:t>
        </w:r>
      </w:ins>
      <w:ins w:id="118" w:author="ZTE" w:date="2025-10-05T17:14:10Z">
        <w:r>
          <w:rPr>
            <w:rFonts w:hint="eastAsia" w:eastAsia="宋体"/>
            <w:highlight w:val="none"/>
            <w:lang w:val="en-US" w:eastAsia="zh-CN"/>
          </w:rPr>
          <w:t xml:space="preserve"> acting as sensing consumer </w:t>
        </w:r>
      </w:ins>
      <w:ins w:id="119" w:author="ZTE" w:date="2025-10-05T17:14:10Z">
        <w:r>
          <w:rPr>
            <w:rFonts w:hint="eastAsia"/>
            <w:highlight w:val="none"/>
            <w:lang w:val="en-US" w:eastAsia="zh-CN"/>
          </w:rPr>
          <w:t>performs sensing service subscription procedure by sending sensing service subscription req</w:t>
        </w:r>
      </w:ins>
      <w:ins w:id="120" w:author="ZTE" w:date="2025-10-05T17:14:10Z">
        <w:r>
          <w:rPr>
            <w:highlight w:val="none"/>
            <w:lang w:eastAsia="zh-CN"/>
          </w:rPr>
          <w:t xml:space="preserve">uest </w:t>
        </w:r>
      </w:ins>
      <w:ins w:id="121" w:author="ZTE" w:date="2025-10-05T17:14:10Z">
        <w:r>
          <w:rPr>
            <w:rFonts w:hint="eastAsia"/>
            <w:highlight w:val="none"/>
            <w:lang w:val="en-US" w:eastAsia="zh-CN"/>
          </w:rPr>
          <w:t>and receiving</w:t>
        </w:r>
      </w:ins>
      <w:ins w:id="122" w:author="ZTE" w:date="2025-10-05T17:14:10Z">
        <w:r>
          <w:rPr>
            <w:highlight w:val="none"/>
            <w:lang w:eastAsia="zh-CN"/>
          </w:rPr>
          <w:t xml:space="preserve"> </w:t>
        </w:r>
      </w:ins>
      <w:ins w:id="123" w:author="ZTE" w:date="2025-10-05T17:14:10Z">
        <w:r>
          <w:rPr>
            <w:rFonts w:hint="eastAsia"/>
            <w:highlight w:val="none"/>
            <w:lang w:val="en-US" w:eastAsia="zh-CN"/>
          </w:rPr>
          <w:t>sensing service</w:t>
        </w:r>
      </w:ins>
      <w:ins w:id="124" w:author="ZTE" w:date="2025-10-05T17:14:10Z">
        <w:r>
          <w:rPr>
            <w:highlight w:val="none"/>
          </w:rPr>
          <w:t xml:space="preserve"> </w:t>
        </w:r>
      </w:ins>
      <w:ins w:id="125" w:author="ZTE" w:date="2025-10-05T17:14:10Z">
        <w:r>
          <w:rPr>
            <w:highlight w:val="none"/>
            <w:lang w:eastAsia="zh-CN"/>
          </w:rPr>
          <w:t>subscription</w:t>
        </w:r>
      </w:ins>
      <w:ins w:id="126" w:author="ZTE" w:date="2025-10-05T17:14:10Z">
        <w:r>
          <w:rPr>
            <w:rFonts w:hint="eastAsia"/>
            <w:highlight w:val="none"/>
            <w:lang w:val="en-US" w:eastAsia="zh-CN"/>
          </w:rPr>
          <w:t xml:space="preserve"> response. During the sensing service</w:t>
        </w:r>
      </w:ins>
      <w:ins w:id="127" w:author="ZTE" w:date="2025-10-05T17:14:10Z">
        <w:r>
          <w:rPr>
            <w:highlight w:val="none"/>
          </w:rPr>
          <w:t xml:space="preserve"> </w:t>
        </w:r>
      </w:ins>
      <w:ins w:id="128" w:author="ZTE" w:date="2025-10-05T17:14:10Z">
        <w:r>
          <w:rPr>
            <w:highlight w:val="none"/>
            <w:lang w:eastAsia="zh-CN"/>
          </w:rPr>
          <w:t xml:space="preserve">subscription </w:t>
        </w:r>
      </w:ins>
      <w:ins w:id="129" w:author="ZTE" w:date="2025-10-05T17:14:10Z">
        <w:r>
          <w:rPr>
            <w:rFonts w:hint="eastAsia"/>
            <w:highlight w:val="none"/>
            <w:lang w:val="en-US" w:eastAsia="zh-CN"/>
          </w:rPr>
          <w:t>procedure, the</w:t>
        </w:r>
      </w:ins>
      <w:ins w:id="130" w:author="ZTE" w:date="2025-10-05T17:14:10Z">
        <w:r>
          <w:rPr>
            <w:highlight w:val="none"/>
            <w:lang w:eastAsia="zh-CN"/>
          </w:rPr>
          <w:t xml:space="preserve"> </w:t>
        </w:r>
      </w:ins>
      <w:ins w:id="131" w:author="ZTE" w:date="2025-10-05T17:14:10Z">
        <w:r>
          <w:rPr>
            <w:rFonts w:hint="eastAsia"/>
            <w:highlight w:val="none"/>
            <w:lang w:val="en-US" w:eastAsia="zh-CN"/>
          </w:rPr>
          <w:t>SMS</w:t>
        </w:r>
      </w:ins>
      <w:ins w:id="132" w:author="ZTE" w:date="2025-10-05T17:14:10Z">
        <w:r>
          <w:rPr>
            <w:highlight w:val="none"/>
            <w:lang w:eastAsia="zh-CN"/>
          </w:rPr>
          <w:t xml:space="preserve"> </w:t>
        </w:r>
      </w:ins>
      <w:ins w:id="133" w:author="ZTE" w:date="2025-10-05T17:14:10Z">
        <w:r>
          <w:rPr>
            <w:rFonts w:hint="eastAsia"/>
            <w:highlight w:val="none"/>
            <w:lang w:val="en-US" w:eastAsia="zh-CN"/>
          </w:rPr>
          <w:t xml:space="preserve">can acquire the sensing requirements of the VAL </w:t>
        </w:r>
      </w:ins>
      <w:ins w:id="134" w:author="ZTE" w:date="2025-10-05T17:14:10Z">
        <w:r>
          <w:rPr>
            <w:rFonts w:hint="eastAsia" w:eastAsia="宋体"/>
            <w:highlight w:val="none"/>
            <w:lang w:val="en-US" w:eastAsia="zh-CN"/>
          </w:rPr>
          <w:t>S</w:t>
        </w:r>
      </w:ins>
      <w:ins w:id="135" w:author="ZTE" w:date="2025-10-05T17:14:10Z">
        <w:r>
          <w:rPr>
            <w:highlight w:val="none"/>
          </w:rPr>
          <w:t>erver</w:t>
        </w:r>
      </w:ins>
      <w:ins w:id="136" w:author="ZTE" w:date="2025-10-05T17:14:10Z">
        <w:r>
          <w:rPr>
            <w:rFonts w:hint="eastAsia" w:eastAsia="宋体"/>
            <w:highlight w:val="none"/>
            <w:lang w:val="en-US" w:eastAsia="zh-CN"/>
          </w:rPr>
          <w:t>/Client such a</w:t>
        </w:r>
      </w:ins>
      <w:ins w:id="137" w:author="ZTE" w:date="2025-10-05T17:14:10Z">
        <w:r>
          <w:rPr>
            <w:rFonts w:hint="eastAsia"/>
            <w:highlight w:val="none"/>
            <w:lang w:val="en-US" w:eastAsia="zh-CN"/>
          </w:rPr>
          <w:t xml:space="preserve">s </w:t>
        </w:r>
      </w:ins>
      <w:ins w:id="138" w:author="ZTE" w:date="2025-10-05T17:14:10Z">
        <w:r>
          <w:rPr>
            <w:highlight w:val="none"/>
          </w:rPr>
          <w:t>Sensing Service Area of interest</w:t>
        </w:r>
      </w:ins>
      <w:ins w:id="139" w:author="ZTE" w:date="2025-10-05T17:14:10Z">
        <w:r>
          <w:rPr>
            <w:rFonts w:hint="eastAsia"/>
            <w:highlight w:val="none"/>
            <w:lang w:val="en-US" w:eastAsia="zh-CN"/>
          </w:rPr>
          <w:t xml:space="preserve">, </w:t>
        </w:r>
      </w:ins>
      <w:ins w:id="140" w:author="ZTE" w:date="2025-10-05T17:14:10Z">
        <w:r>
          <w:rPr>
            <w:rFonts w:hint="eastAsia"/>
            <w:highlight w:val="none"/>
          </w:rPr>
          <w:t xml:space="preserve">Sensing target object type, </w:t>
        </w:r>
      </w:ins>
      <w:ins w:id="141" w:author="ZTE" w:date="2025-10-05T17:14:10Z">
        <w:r>
          <w:rPr>
            <w:rFonts w:hint="eastAsia" w:eastAsia="宋体"/>
            <w:highlight w:val="none"/>
            <w:lang w:val="en-US" w:eastAsia="zh-CN"/>
          </w:rPr>
          <w:t>A</w:t>
        </w:r>
      </w:ins>
      <w:ins w:id="142" w:author="ZTE" w:date="2025-10-05T17:14:10Z">
        <w:r>
          <w:rPr>
            <w:rFonts w:hint="eastAsia"/>
            <w:highlight w:val="none"/>
          </w:rPr>
          <w:t>ccuracy requirements</w:t>
        </w:r>
      </w:ins>
      <w:ins w:id="143" w:author="ZTE" w:date="2025-10-05T17:14:10Z">
        <w:r>
          <w:rPr>
            <w:rFonts w:hint="eastAsia"/>
            <w:highlight w:val="none"/>
            <w:lang w:val="en-US" w:eastAsia="zh-CN"/>
          </w:rPr>
          <w:t xml:space="preserve">, </w:t>
        </w:r>
      </w:ins>
      <w:ins w:id="144" w:author="ZTE" w:date="2025-10-05T17:14:10Z">
        <w:r>
          <w:rPr>
            <w:rFonts w:hint="eastAsia"/>
            <w:highlight w:val="none"/>
          </w:rPr>
          <w:t>QoS requirements</w:t>
        </w:r>
      </w:ins>
      <w:ins w:id="145" w:author="ZTE" w:date="2025-10-05T17:14:10Z">
        <w:r>
          <w:rPr>
            <w:rFonts w:hint="eastAsia"/>
            <w:highlight w:val="none"/>
            <w:lang w:val="en-US" w:eastAsia="zh-CN"/>
          </w:rPr>
          <w:t xml:space="preserve"> and so on.</w:t>
        </w:r>
      </w:ins>
    </w:p>
    <w:p>
      <w:pPr>
        <w:pStyle w:val="76"/>
        <w:numPr>
          <w:ilvl w:val="0"/>
          <w:numId w:val="1"/>
        </w:numPr>
        <w:rPr>
          <w:ins w:id="146" w:author="ZTE" w:date="2025-10-05T17:14:10Z"/>
          <w:highlight w:val="none"/>
        </w:rPr>
      </w:pPr>
      <w:ins w:id="147" w:author="ZTE" w:date="2025-10-05T17:14:10Z">
        <w:r>
          <w:rPr>
            <w:rFonts w:hint="eastAsia"/>
            <w:highlight w:val="none"/>
            <w:lang w:val="en-US" w:eastAsia="zh-CN"/>
          </w:rPr>
          <w:t>T</w:t>
        </w:r>
      </w:ins>
      <w:ins w:id="148" w:author="ZTE" w:date="2025-10-05T17:14:10Z">
        <w:r>
          <w:rPr>
            <w:highlight w:val="none"/>
            <w:lang w:eastAsia="zh-CN"/>
          </w:rPr>
          <w:t xml:space="preserve">he </w:t>
        </w:r>
      </w:ins>
      <w:ins w:id="149" w:author="ZTE" w:date="2025-10-05T17:14:10Z">
        <w:r>
          <w:rPr>
            <w:rFonts w:hint="eastAsia"/>
            <w:highlight w:val="none"/>
            <w:lang w:val="en-US" w:eastAsia="zh-CN"/>
          </w:rPr>
          <w:t>SMS selects one or more Sensing Service Supplier(s) according to the stored Sensing Service Supplier</w:t>
        </w:r>
      </w:ins>
      <w:ins w:id="150" w:author="ZTE" w:date="2025-10-05T17:14:1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51" w:author="ZTE" w:date="2025-10-05T17:14:10Z">
        <w:r>
          <w:rPr>
            <w:highlight w:val="none"/>
          </w:rPr>
          <w:t>profile</w:t>
        </w:r>
      </w:ins>
      <w:ins w:id="152" w:author="ZTE" w:date="2025-10-05T17:14:10Z">
        <w:r>
          <w:rPr>
            <w:rFonts w:hint="eastAsia" w:eastAsia="宋体"/>
            <w:highlight w:val="none"/>
            <w:lang w:val="en-US" w:eastAsia="zh-CN"/>
          </w:rPr>
          <w:t>(s)</w:t>
        </w:r>
      </w:ins>
      <w:ins w:id="153" w:author="ZTE" w:date="2025-10-05T17:14:10Z">
        <w:r>
          <w:rPr>
            <w:highlight w:val="none"/>
            <w:lang w:eastAsia="zh-CN"/>
          </w:rPr>
          <w:t xml:space="preserve"> information</w:t>
        </w:r>
      </w:ins>
      <w:ins w:id="154" w:author="ZTE" w:date="2025-10-05T17:14:10Z">
        <w:r>
          <w:rPr>
            <w:rFonts w:hint="eastAsia"/>
            <w:highlight w:val="none"/>
            <w:lang w:val="en-US" w:eastAsia="zh-CN"/>
          </w:rPr>
          <w:t xml:space="preserve"> and sensing requirement as received in step1 (</w:t>
        </w:r>
      </w:ins>
      <w:ins w:id="155" w:author="ZTE" w:date="2025-10-05T17:14:10Z">
        <w:r>
          <w:rPr>
            <w:rFonts w:hint="eastAsia" w:eastAsia="宋体"/>
            <w:highlight w:val="none"/>
            <w:lang w:val="en-US" w:eastAsia="zh-CN"/>
          </w:rPr>
          <w:t xml:space="preserve">e.g. by matching </w:t>
        </w:r>
      </w:ins>
      <w:ins w:id="156" w:author="ZTE" w:date="2025-10-05T17:14:10Z">
        <w:r>
          <w:rPr>
            <w:rFonts w:hint="eastAsia"/>
            <w:highlight w:val="none"/>
            <w:lang w:val="en-US" w:eastAsia="zh-CN"/>
          </w:rPr>
          <w:t>Sensing Service Supplier</w:t>
        </w:r>
      </w:ins>
      <w:ins w:id="157" w:author="ZTE" w:date="2025-10-05T17:14:10Z">
        <w:r>
          <w:rPr>
            <w:rFonts w:hint="eastAsia" w:eastAsia="宋体"/>
            <w:highlight w:val="none"/>
            <w:lang w:val="en-US" w:eastAsia="zh-CN"/>
          </w:rPr>
          <w:t xml:space="preserve"> profile </w:t>
        </w:r>
      </w:ins>
      <w:ins w:id="158" w:author="ZTE" w:date="2025-10-05T17:14:10Z">
        <w:r>
          <w:rPr>
            <w:highlight w:val="none"/>
            <w:lang w:eastAsia="zh-CN"/>
          </w:rPr>
          <w:t>information</w:t>
        </w:r>
      </w:ins>
      <w:ins w:id="159" w:author="ZTE" w:date="2025-10-05T17:14:1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60" w:author="ZTE" w:date="2025-10-05T17:14:10Z">
        <w:r>
          <w:rPr>
            <w:rFonts w:hint="eastAsia" w:eastAsia="宋体"/>
            <w:highlight w:val="none"/>
            <w:lang w:val="en-US" w:eastAsia="zh-CN"/>
          </w:rPr>
          <w:t>to the s</w:t>
        </w:r>
      </w:ins>
      <w:ins w:id="161" w:author="ZTE" w:date="2025-10-05T17:14:10Z">
        <w:r>
          <w:rPr>
            <w:rFonts w:hint="eastAsia"/>
            <w:highlight w:val="none"/>
          </w:rPr>
          <w:t xml:space="preserve">ensing </w:t>
        </w:r>
      </w:ins>
      <w:ins w:id="162" w:author="ZTE" w:date="2025-10-05T17:14:10Z">
        <w:r>
          <w:rPr>
            <w:rFonts w:hint="eastAsia" w:eastAsia="宋体"/>
            <w:highlight w:val="none"/>
            <w:lang w:val="en-US" w:eastAsia="zh-CN"/>
          </w:rPr>
          <w:t>s</w:t>
        </w:r>
      </w:ins>
      <w:ins w:id="163" w:author="ZTE" w:date="2025-10-05T17:14:10Z">
        <w:r>
          <w:rPr>
            <w:rFonts w:hint="eastAsia"/>
            <w:highlight w:val="none"/>
          </w:rPr>
          <w:t xml:space="preserve">ubscription </w:t>
        </w:r>
      </w:ins>
      <w:ins w:id="164" w:author="ZTE" w:date="2025-10-05T17:14:10Z">
        <w:r>
          <w:rPr>
            <w:rFonts w:hint="eastAsia" w:eastAsia="宋体"/>
            <w:highlight w:val="none"/>
            <w:lang w:val="en-US" w:eastAsia="zh-CN"/>
          </w:rPr>
          <w:t>p</w:t>
        </w:r>
      </w:ins>
      <w:ins w:id="165" w:author="ZTE" w:date="2025-10-05T17:14:10Z">
        <w:r>
          <w:rPr>
            <w:rFonts w:hint="eastAsia"/>
            <w:highlight w:val="none"/>
          </w:rPr>
          <w:t>arameters</w:t>
        </w:r>
      </w:ins>
      <w:ins w:id="166" w:author="ZTE" w:date="2025-10-05T17:14:10Z">
        <w:r>
          <w:rPr>
            <w:rFonts w:hint="eastAsia" w:eastAsia="宋体"/>
            <w:highlight w:val="none"/>
            <w:lang w:val="en-US" w:eastAsia="zh-CN"/>
          </w:rPr>
          <w:t xml:space="preserve"> received from the sensing consumer),</w:t>
        </w:r>
      </w:ins>
      <w:ins w:id="167" w:author="ZTE" w:date="2025-10-05T17:14:10Z">
        <w:r>
          <w:rPr>
            <w:rFonts w:hint="eastAsia"/>
            <w:highlight w:val="none"/>
            <w:lang w:val="en-US" w:eastAsia="zh-CN"/>
          </w:rPr>
          <w:t xml:space="preserve"> and determines the sensing report configuration (e.g., event triggered report or periodic report) for each selected Sensing Service Supplier.</w:t>
        </w:r>
      </w:ins>
    </w:p>
    <w:p>
      <w:pPr>
        <w:pStyle w:val="76"/>
        <w:numPr>
          <w:ilvl w:val="0"/>
          <w:numId w:val="1"/>
        </w:numPr>
        <w:rPr>
          <w:ins w:id="168" w:author="ZTE" w:date="2025-10-05T17:14:10Z"/>
          <w:highlight w:val="none"/>
        </w:rPr>
      </w:pPr>
      <w:ins w:id="169" w:author="ZTE" w:date="2025-10-05T17:14:10Z">
        <w:r>
          <w:rPr>
            <w:rFonts w:hint="eastAsia"/>
            <w:highlight w:val="none"/>
            <w:lang w:val="en-US" w:eastAsia="zh-CN"/>
          </w:rPr>
          <w:t>T</w:t>
        </w:r>
      </w:ins>
      <w:ins w:id="170" w:author="ZTE" w:date="2025-10-05T17:14:10Z">
        <w:r>
          <w:rPr>
            <w:highlight w:val="none"/>
            <w:lang w:eastAsia="zh-CN"/>
          </w:rPr>
          <w:t xml:space="preserve">he </w:t>
        </w:r>
      </w:ins>
      <w:ins w:id="171" w:author="ZTE" w:date="2025-10-05T17:14:10Z">
        <w:r>
          <w:rPr>
            <w:rFonts w:hint="eastAsia"/>
            <w:highlight w:val="none"/>
            <w:lang w:val="en-US" w:eastAsia="zh-CN"/>
          </w:rPr>
          <w:t xml:space="preserve">SMS sends sensing report configuration to each selected Sensing Service Supplier. </w:t>
        </w:r>
      </w:ins>
      <w:ins w:id="172" w:author="ZTE" w:date="2025-10-05T17:14:10Z">
        <w:r>
          <w:rPr>
            <w:highlight w:val="none"/>
          </w:rPr>
          <w:t xml:space="preserve">Different </w:t>
        </w:r>
      </w:ins>
      <w:ins w:id="173" w:author="ZTE" w:date="2025-10-05T17:14:10Z">
        <w:r>
          <w:rPr>
            <w:rFonts w:hint="eastAsia"/>
            <w:highlight w:val="none"/>
            <w:lang w:val="en-US" w:eastAsia="zh-CN"/>
          </w:rPr>
          <w:t>Sensing Service Supplier</w:t>
        </w:r>
      </w:ins>
      <w:ins w:id="174" w:author="ZTE" w:date="2025-10-05T17:14:10Z">
        <w:r>
          <w:rPr>
            <w:highlight w:val="none"/>
          </w:rPr>
          <w:t xml:space="preserve"> may be given different </w:t>
        </w:r>
      </w:ins>
      <w:ins w:id="175" w:author="ZTE" w:date="2025-10-05T17:14:10Z">
        <w:r>
          <w:rPr>
            <w:rFonts w:hint="eastAsia"/>
            <w:highlight w:val="none"/>
            <w:lang w:val="en-US" w:eastAsia="zh-CN"/>
          </w:rPr>
          <w:t xml:space="preserve">sensing </w:t>
        </w:r>
      </w:ins>
      <w:ins w:id="176" w:author="ZTE" w:date="2025-10-05T17:14:10Z">
        <w:r>
          <w:rPr>
            <w:highlight w:val="none"/>
          </w:rPr>
          <w:t xml:space="preserve">reporting </w:t>
        </w:r>
      </w:ins>
      <w:ins w:id="177" w:author="ZTE" w:date="2025-10-05T17:14:10Z">
        <w:r>
          <w:rPr>
            <w:rFonts w:hint="eastAsia"/>
            <w:highlight w:val="none"/>
            <w:lang w:val="en-US" w:eastAsia="zh-CN"/>
          </w:rPr>
          <w:t>configuration</w:t>
        </w:r>
      </w:ins>
      <w:ins w:id="178" w:author="ZTE" w:date="2025-10-05T17:14:10Z">
        <w:r>
          <w:rPr>
            <w:highlight w:val="none"/>
          </w:rPr>
          <w:t>.</w:t>
        </w:r>
      </w:ins>
    </w:p>
    <w:p>
      <w:pPr>
        <w:pStyle w:val="76"/>
        <w:numPr>
          <w:ilvl w:val="0"/>
          <w:numId w:val="1"/>
        </w:numPr>
        <w:rPr>
          <w:ins w:id="179" w:author="ZTE" w:date="2025-10-05T17:14:10Z"/>
          <w:rFonts w:hint="eastAsia"/>
          <w:highlight w:val="none"/>
          <w:lang w:val="en-US" w:eastAsia="zh-CN"/>
        </w:rPr>
      </w:pPr>
      <w:ins w:id="180" w:author="ZTE" w:date="2025-10-05T17:14:10Z">
        <w:r>
          <w:rPr>
            <w:rFonts w:hint="eastAsia"/>
            <w:highlight w:val="none"/>
            <w:lang w:val="en-US" w:eastAsia="zh-CN"/>
          </w:rPr>
          <w:t>Each Sensing Service Supplier sends sensing results to t</w:t>
        </w:r>
      </w:ins>
      <w:ins w:id="181" w:author="ZTE" w:date="2025-10-05T17:14:10Z">
        <w:r>
          <w:rPr>
            <w:highlight w:val="none"/>
            <w:lang w:eastAsia="zh-CN"/>
          </w:rPr>
          <w:t xml:space="preserve">he </w:t>
        </w:r>
      </w:ins>
      <w:ins w:id="182" w:author="ZTE" w:date="2025-10-05T17:14:10Z">
        <w:r>
          <w:rPr>
            <w:rFonts w:hint="eastAsia"/>
            <w:highlight w:val="none"/>
            <w:lang w:val="en-US" w:eastAsia="zh-CN"/>
          </w:rPr>
          <w:t xml:space="preserve">sensing </w:t>
        </w:r>
      </w:ins>
      <w:ins w:id="183" w:author="ZTE" w:date="2025-10-05T17:14:10Z">
        <w:r>
          <w:rPr>
            <w:highlight w:val="none"/>
            <w:lang w:eastAsia="zh-CN"/>
          </w:rPr>
          <w:t>management server</w:t>
        </w:r>
      </w:ins>
      <w:ins w:id="184" w:author="ZTE" w:date="2025-10-05T17:14:10Z">
        <w:r>
          <w:rPr>
            <w:rFonts w:hint="eastAsia"/>
            <w:highlight w:val="none"/>
            <w:lang w:val="en-US" w:eastAsia="zh-CN"/>
          </w:rPr>
          <w:t xml:space="preserve"> based on the sensing report configuration </w:t>
        </w:r>
      </w:ins>
      <w:ins w:id="185" w:author="ZTE" w:date="2025-10-05T17:14:10Z">
        <w:r>
          <w:rPr>
            <w:rFonts w:hint="eastAsia"/>
            <w:highlight w:val="none"/>
            <w:lang w:eastAsia="zh-CN"/>
          </w:rPr>
          <w:t>respectively</w:t>
        </w:r>
      </w:ins>
      <w:ins w:id="186" w:author="ZTE" w:date="2025-10-05T17:14:10Z">
        <w:r>
          <w:rPr>
            <w:rFonts w:hint="eastAsia"/>
            <w:highlight w:val="none"/>
            <w:lang w:val="en-US" w:eastAsia="zh-CN"/>
          </w:rPr>
          <w:t>.</w:t>
        </w:r>
      </w:ins>
    </w:p>
    <w:p>
      <w:pPr>
        <w:pStyle w:val="76"/>
        <w:numPr>
          <w:ilvl w:val="0"/>
          <w:numId w:val="1"/>
        </w:numPr>
        <w:rPr>
          <w:ins w:id="187" w:author="ZTE" w:date="2025-10-05T17:14:10Z"/>
          <w:rFonts w:hint="eastAsia"/>
          <w:highlight w:val="none"/>
        </w:rPr>
      </w:pPr>
      <w:ins w:id="188" w:author="ZTE" w:date="2025-10-05T17:14:10Z">
        <w:r>
          <w:rPr>
            <w:rFonts w:hint="eastAsia"/>
            <w:highlight w:val="none"/>
            <w:lang w:val="en-US" w:eastAsia="zh-CN"/>
          </w:rPr>
          <w:t xml:space="preserve">If the SMS receives sensing results from more than one Sensing Service Suppliers for the same sensing target </w:t>
        </w:r>
      </w:ins>
      <w:ins w:id="189" w:author="ZTE" w:date="2025-10-05T17:14:10Z">
        <w:r>
          <w:rPr>
            <w:rFonts w:hint="eastAsia"/>
            <w:highlight w:val="none"/>
          </w:rPr>
          <w:t xml:space="preserve">object </w:t>
        </w:r>
      </w:ins>
      <w:ins w:id="190" w:author="ZTE" w:date="2025-10-05T17:14:10Z">
        <w:r>
          <w:rPr>
            <w:rFonts w:hint="eastAsia"/>
            <w:highlight w:val="none"/>
            <w:lang w:val="en-US" w:eastAsia="zh-CN"/>
          </w:rPr>
          <w:t xml:space="preserve">or </w:t>
        </w:r>
      </w:ins>
      <w:ins w:id="191" w:author="ZTE" w:date="2025-10-05T17:14:10Z">
        <w:r>
          <w:rPr>
            <w:highlight w:val="none"/>
          </w:rPr>
          <w:t>Area</w:t>
        </w:r>
      </w:ins>
      <w:ins w:id="192" w:author="ZTE" w:date="2025-10-05T17:14:10Z">
        <w:r>
          <w:rPr>
            <w:rFonts w:hint="eastAsia" w:eastAsia="宋体"/>
            <w:highlight w:val="none"/>
            <w:lang w:val="en-US" w:eastAsia="zh-CN"/>
          </w:rPr>
          <w:t>, it may further generate enhanced sensing results based on the multiple received results.</w:t>
        </w:r>
      </w:ins>
    </w:p>
    <w:p>
      <w:pPr>
        <w:pStyle w:val="76"/>
        <w:numPr>
          <w:ilvl w:val="0"/>
          <w:numId w:val="1"/>
        </w:numPr>
        <w:rPr>
          <w:ins w:id="193" w:author="ZTE" w:date="2025-10-05T17:14:10Z"/>
          <w:rFonts w:hint="eastAsia"/>
          <w:highlight w:val="none"/>
        </w:rPr>
      </w:pPr>
      <w:ins w:id="194" w:author="ZTE" w:date="2025-10-05T17:14:10Z">
        <w:r>
          <w:rPr>
            <w:rFonts w:hint="eastAsia"/>
            <w:highlight w:val="none"/>
            <w:lang w:val="en-US" w:eastAsia="zh-CN"/>
          </w:rPr>
          <w:t>T</w:t>
        </w:r>
      </w:ins>
      <w:ins w:id="195" w:author="ZTE" w:date="2025-10-05T17:14:10Z">
        <w:r>
          <w:rPr>
            <w:highlight w:val="none"/>
            <w:lang w:eastAsia="zh-CN"/>
          </w:rPr>
          <w:t>he</w:t>
        </w:r>
      </w:ins>
      <w:ins w:id="196" w:author="ZTE" w:date="2025-10-05T17:14:10Z">
        <w:r>
          <w:rPr>
            <w:rFonts w:hint="eastAsia"/>
            <w:highlight w:val="none"/>
            <w:lang w:val="en-US" w:eastAsia="zh-CN"/>
          </w:rPr>
          <w:t xml:space="preserve"> SMS determines exposing the (enhanced) sensing results based on subscription information of the VAL </w:t>
        </w:r>
      </w:ins>
      <w:ins w:id="197" w:author="ZTE" w:date="2025-10-05T17:14:10Z">
        <w:r>
          <w:rPr>
            <w:rFonts w:hint="eastAsia"/>
            <w:lang w:val="en-US" w:eastAsia="zh-CN"/>
          </w:rPr>
          <w:t>Server/Client.</w:t>
        </w:r>
      </w:ins>
    </w:p>
    <w:p>
      <w:pPr>
        <w:pStyle w:val="76"/>
        <w:numPr>
          <w:ilvl w:val="0"/>
          <w:numId w:val="1"/>
        </w:numPr>
        <w:rPr>
          <w:ins w:id="198" w:author="ZTE" w:date="2025-10-05T17:14:10Z"/>
          <w:rFonts w:hint="eastAsia"/>
          <w:highlight w:val="none"/>
        </w:rPr>
      </w:pPr>
      <w:ins w:id="199" w:author="ZTE" w:date="2025-10-05T17:14:10Z">
        <w:r>
          <w:rPr>
            <w:rFonts w:hint="eastAsia"/>
            <w:highlight w:val="none"/>
            <w:lang w:val="en-US" w:eastAsia="zh-CN"/>
          </w:rPr>
          <w:t>T</w:t>
        </w:r>
      </w:ins>
      <w:ins w:id="200" w:author="ZTE" w:date="2025-10-05T17:14:10Z">
        <w:r>
          <w:rPr>
            <w:highlight w:val="none"/>
            <w:lang w:eastAsia="zh-CN"/>
          </w:rPr>
          <w:t>he</w:t>
        </w:r>
      </w:ins>
      <w:ins w:id="201" w:author="ZTE" w:date="2025-10-05T17:14:10Z">
        <w:r>
          <w:rPr>
            <w:rFonts w:hint="eastAsia"/>
            <w:highlight w:val="none"/>
            <w:lang w:val="en-US" w:eastAsia="zh-CN"/>
          </w:rPr>
          <w:t xml:space="preserve"> SMS sends the (enhanced) sensing results to the VAL </w:t>
        </w:r>
      </w:ins>
      <w:ins w:id="202" w:author="ZTE" w:date="2025-10-05T17:14:10Z">
        <w:r>
          <w:rPr>
            <w:rFonts w:hint="eastAsia"/>
            <w:lang w:val="en-US" w:eastAsia="zh-CN"/>
          </w:rPr>
          <w:t>Server/Client.</w:t>
        </w:r>
      </w:ins>
    </w:p>
    <w:p>
      <w:pPr>
        <w:pStyle w:val="84"/>
        <w:rPr>
          <w:ins w:id="203" w:author="ZTE" w:date="2025-10-05T17:14:10Z"/>
          <w:lang w:val="en-US" w:eastAsia="ko-KR"/>
        </w:rPr>
      </w:pPr>
    </w:p>
    <w:p>
      <w:pPr>
        <w:pStyle w:val="4"/>
        <w:rPr>
          <w:ins w:id="204" w:author="ZTE" w:date="2025-10-05T17:14:10Z"/>
        </w:rPr>
      </w:pPr>
      <w:ins w:id="205" w:author="ZTE" w:date="2025-10-05T17:14:10Z">
        <w:bookmarkStart w:id="9" w:name="_Toc207881671"/>
        <w:r>
          <w:rPr>
            <w:rFonts w:hint="eastAsia" w:eastAsia="宋体"/>
            <w:lang w:val="en-US" w:eastAsia="zh-CN"/>
          </w:rPr>
          <w:t>6</w:t>
        </w:r>
      </w:ins>
      <w:ins w:id="206" w:author="ZTE" w:date="2025-10-05T17:14:10Z">
        <w:r>
          <w:rPr/>
          <w:t>.</w:t>
        </w:r>
      </w:ins>
      <w:ins w:id="207" w:author="ZTE" w:date="2025-10-05T17:14:10Z">
        <w:r>
          <w:rPr>
            <w:lang w:eastAsia="zh-CN"/>
          </w:rPr>
          <w:t>x</w:t>
        </w:r>
      </w:ins>
      <w:ins w:id="208" w:author="ZTE" w:date="2025-10-05T17:14:10Z">
        <w:r>
          <w:rPr/>
          <w:t>.</w:t>
        </w:r>
      </w:ins>
      <w:ins w:id="209" w:author="ZTE" w:date="2025-10-05T17:14:10Z">
        <w:r>
          <w:rPr>
            <w:rFonts w:hint="eastAsia"/>
            <w:lang w:val="en-US" w:eastAsia="zh-CN"/>
          </w:rPr>
          <w:t>3</w:t>
        </w:r>
      </w:ins>
      <w:ins w:id="210" w:author="ZTE" w:date="2025-10-05T17:14:10Z">
        <w:r>
          <w:rPr/>
          <w:tab/>
        </w:r>
      </w:ins>
      <w:ins w:id="211" w:author="ZTE" w:date="2025-10-05T17:14:10Z">
        <w:r>
          <w:rPr>
            <w:rFonts w:hint="eastAsia"/>
            <w:lang w:eastAsia="zh-CN"/>
          </w:rPr>
          <w:t>Solution e</w:t>
        </w:r>
      </w:ins>
      <w:ins w:id="212" w:author="ZTE" w:date="2025-10-05T17:14:10Z">
        <w:r>
          <w:rPr/>
          <w:t>valuation</w:t>
        </w:r>
        <w:bookmarkEnd w:id="9"/>
      </w:ins>
    </w:p>
    <w:p>
      <w:pPr>
        <w:pStyle w:val="75"/>
        <w:ind w:left="0" w:firstLine="0"/>
        <w:rPr>
          <w:ins w:id="213" w:author="ZTE" w:date="2025-10-05T17:14:10Z"/>
          <w:i/>
          <w:color w:val="0000FF"/>
          <w:lang w:eastAsia="zh-CN"/>
        </w:rPr>
      </w:pPr>
      <w:ins w:id="214" w:author="ZTE" w:date="2025-10-05T17:14:10Z">
        <w:r>
          <w:rPr>
            <w:i/>
            <w:color w:val="0000FF"/>
            <w:lang w:eastAsia="zh-CN"/>
          </w:rPr>
          <w:t>This clause provides an evaluation of the solution. The evaluation should include the descriptions of the impacts to existing architectures.</w:t>
        </w:r>
      </w:ins>
    </w:p>
    <w:bookmarkEnd w:id="2"/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eastAsia="zh-CN"/>
        </w:rPr>
        <w:t>End of</w:t>
      </w:r>
      <w:r>
        <w:rPr>
          <w:rFonts w:ascii="Arial" w:hAnsi="Arial" w:cs="Arial"/>
          <w:color w:val="0000FF"/>
          <w:sz w:val="28"/>
          <w:szCs w:val="28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CEB28EE"/>
    <w:multiLevelType w:val="singleLevel"/>
    <w:tmpl w:val="DCEB28EE"/>
    <w:lvl w:ilvl="0" w:tentative="0">
      <w:start w:val="1"/>
      <w:numFmt w:val="decimal"/>
      <w:lvlText w:val="%1."/>
      <w:lvlJc w:val="left"/>
    </w:lvl>
  </w:abstractNum>
  <w:abstractNum w:abstractNumId="1">
    <w:nsid w:val="7B0FE479"/>
    <w:multiLevelType w:val="singleLevel"/>
    <w:tmpl w:val="7B0FE479"/>
    <w:lvl w:ilvl="0" w:tentative="0">
      <w:start w:val="1"/>
      <w:numFmt w:val="decimal"/>
      <w:lvlText w:val="%1."/>
      <w:lvlJc w:val="left"/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4E42"/>
    <w:rsid w:val="00017303"/>
    <w:rsid w:val="00022E4A"/>
    <w:rsid w:val="000237E3"/>
    <w:rsid w:val="0003191A"/>
    <w:rsid w:val="00052623"/>
    <w:rsid w:val="00062A46"/>
    <w:rsid w:val="00072D44"/>
    <w:rsid w:val="00086F05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D2DF9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4B68"/>
    <w:rsid w:val="00275D12"/>
    <w:rsid w:val="00297FD0"/>
    <w:rsid w:val="002A412E"/>
    <w:rsid w:val="002B1F0E"/>
    <w:rsid w:val="002B38EA"/>
    <w:rsid w:val="002B4A11"/>
    <w:rsid w:val="002C7EBF"/>
    <w:rsid w:val="002D16C0"/>
    <w:rsid w:val="00307245"/>
    <w:rsid w:val="003131B7"/>
    <w:rsid w:val="00332BBF"/>
    <w:rsid w:val="00347CAD"/>
    <w:rsid w:val="0035086D"/>
    <w:rsid w:val="00350C10"/>
    <w:rsid w:val="00370766"/>
    <w:rsid w:val="003765CD"/>
    <w:rsid w:val="0038713C"/>
    <w:rsid w:val="003A32CB"/>
    <w:rsid w:val="003B4475"/>
    <w:rsid w:val="003C08DA"/>
    <w:rsid w:val="003D4FEF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227"/>
    <w:rsid w:val="0045594B"/>
    <w:rsid w:val="0046589F"/>
    <w:rsid w:val="004668DF"/>
    <w:rsid w:val="00480CFB"/>
    <w:rsid w:val="004818B1"/>
    <w:rsid w:val="00486FED"/>
    <w:rsid w:val="004878E3"/>
    <w:rsid w:val="0049014B"/>
    <w:rsid w:val="00491579"/>
    <w:rsid w:val="0049211E"/>
    <w:rsid w:val="0049670D"/>
    <w:rsid w:val="004A1BB0"/>
    <w:rsid w:val="004A6CE2"/>
    <w:rsid w:val="004B2E9C"/>
    <w:rsid w:val="004C418A"/>
    <w:rsid w:val="004C57FD"/>
    <w:rsid w:val="004D5F95"/>
    <w:rsid w:val="004E21D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87EF1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5F0608"/>
    <w:rsid w:val="005F2CDD"/>
    <w:rsid w:val="00600DC4"/>
    <w:rsid w:val="00603517"/>
    <w:rsid w:val="00607CA1"/>
    <w:rsid w:val="00636F7C"/>
    <w:rsid w:val="006413AA"/>
    <w:rsid w:val="00642835"/>
    <w:rsid w:val="0064455C"/>
    <w:rsid w:val="0065003E"/>
    <w:rsid w:val="00663B79"/>
    <w:rsid w:val="00665EA1"/>
    <w:rsid w:val="00681DA1"/>
    <w:rsid w:val="00690ED5"/>
    <w:rsid w:val="006960D0"/>
    <w:rsid w:val="006A0945"/>
    <w:rsid w:val="006A0FAB"/>
    <w:rsid w:val="006A241A"/>
    <w:rsid w:val="006A6271"/>
    <w:rsid w:val="006A7A9F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63459"/>
    <w:rsid w:val="00770A9F"/>
    <w:rsid w:val="0077301C"/>
    <w:rsid w:val="007818FD"/>
    <w:rsid w:val="007825D3"/>
    <w:rsid w:val="007A4A08"/>
    <w:rsid w:val="007B0683"/>
    <w:rsid w:val="007B35C0"/>
    <w:rsid w:val="007B4183"/>
    <w:rsid w:val="007B512A"/>
    <w:rsid w:val="007C2097"/>
    <w:rsid w:val="007C5607"/>
    <w:rsid w:val="007D3BFB"/>
    <w:rsid w:val="007E0DCE"/>
    <w:rsid w:val="007E16D9"/>
    <w:rsid w:val="007F4FDC"/>
    <w:rsid w:val="007F735A"/>
    <w:rsid w:val="00800104"/>
    <w:rsid w:val="0080691C"/>
    <w:rsid w:val="00817868"/>
    <w:rsid w:val="00823144"/>
    <w:rsid w:val="00837283"/>
    <w:rsid w:val="00843C3D"/>
    <w:rsid w:val="00847D51"/>
    <w:rsid w:val="0085467E"/>
    <w:rsid w:val="00856B98"/>
    <w:rsid w:val="008654B7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F3348"/>
    <w:rsid w:val="008F33A2"/>
    <w:rsid w:val="008F647C"/>
    <w:rsid w:val="008F686C"/>
    <w:rsid w:val="009012A3"/>
    <w:rsid w:val="00914BF7"/>
    <w:rsid w:val="00923D83"/>
    <w:rsid w:val="00934B69"/>
    <w:rsid w:val="009359C8"/>
    <w:rsid w:val="00942E5F"/>
    <w:rsid w:val="00946F9E"/>
    <w:rsid w:val="00947500"/>
    <w:rsid w:val="00954242"/>
    <w:rsid w:val="00957D6A"/>
    <w:rsid w:val="00970C01"/>
    <w:rsid w:val="0098100C"/>
    <w:rsid w:val="009947C8"/>
    <w:rsid w:val="009A3CCE"/>
    <w:rsid w:val="009B560B"/>
    <w:rsid w:val="009C61B9"/>
    <w:rsid w:val="009E3297"/>
    <w:rsid w:val="009F7FF6"/>
    <w:rsid w:val="00A0773E"/>
    <w:rsid w:val="00A200DC"/>
    <w:rsid w:val="00A317E3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E7B28"/>
    <w:rsid w:val="00AF176B"/>
    <w:rsid w:val="00AF79C3"/>
    <w:rsid w:val="00B05B9E"/>
    <w:rsid w:val="00B15EB6"/>
    <w:rsid w:val="00B258BB"/>
    <w:rsid w:val="00B35C6C"/>
    <w:rsid w:val="00B46356"/>
    <w:rsid w:val="00B55319"/>
    <w:rsid w:val="00B56B17"/>
    <w:rsid w:val="00B660D7"/>
    <w:rsid w:val="00B66D06"/>
    <w:rsid w:val="00B71B0D"/>
    <w:rsid w:val="00B74C22"/>
    <w:rsid w:val="00B754CE"/>
    <w:rsid w:val="00B8024E"/>
    <w:rsid w:val="00B94AFA"/>
    <w:rsid w:val="00B95BA0"/>
    <w:rsid w:val="00B95BC8"/>
    <w:rsid w:val="00B97432"/>
    <w:rsid w:val="00BA016E"/>
    <w:rsid w:val="00BB5DFC"/>
    <w:rsid w:val="00BC7EB8"/>
    <w:rsid w:val="00BD279D"/>
    <w:rsid w:val="00C00A41"/>
    <w:rsid w:val="00C07199"/>
    <w:rsid w:val="00C1041E"/>
    <w:rsid w:val="00C123D3"/>
    <w:rsid w:val="00C1723F"/>
    <w:rsid w:val="00C217B8"/>
    <w:rsid w:val="00C21836"/>
    <w:rsid w:val="00C35B9B"/>
    <w:rsid w:val="00C43468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0B15"/>
    <w:rsid w:val="00CB1493"/>
    <w:rsid w:val="00CB204C"/>
    <w:rsid w:val="00CC0BC3"/>
    <w:rsid w:val="00CC22D4"/>
    <w:rsid w:val="00CC5026"/>
    <w:rsid w:val="00CC65BA"/>
    <w:rsid w:val="00CD1719"/>
    <w:rsid w:val="00CD2478"/>
    <w:rsid w:val="00CD3417"/>
    <w:rsid w:val="00CE21CA"/>
    <w:rsid w:val="00CF6BF3"/>
    <w:rsid w:val="00D0472E"/>
    <w:rsid w:val="00D075A9"/>
    <w:rsid w:val="00D218E3"/>
    <w:rsid w:val="00D2328E"/>
    <w:rsid w:val="00D23A71"/>
    <w:rsid w:val="00D35805"/>
    <w:rsid w:val="00D407B1"/>
    <w:rsid w:val="00D54E8C"/>
    <w:rsid w:val="00D62485"/>
    <w:rsid w:val="00D65026"/>
    <w:rsid w:val="00D658A3"/>
    <w:rsid w:val="00D66B1F"/>
    <w:rsid w:val="00D70D86"/>
    <w:rsid w:val="00D7265B"/>
    <w:rsid w:val="00D7527F"/>
    <w:rsid w:val="00D7586E"/>
    <w:rsid w:val="00D83BF8"/>
    <w:rsid w:val="00DA4A78"/>
    <w:rsid w:val="00DA75EC"/>
    <w:rsid w:val="00DC04BB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85AA3"/>
    <w:rsid w:val="00E94951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321D"/>
    <w:rsid w:val="00F25D98"/>
    <w:rsid w:val="00F27894"/>
    <w:rsid w:val="00F300FB"/>
    <w:rsid w:val="00F5389E"/>
    <w:rsid w:val="00F545AC"/>
    <w:rsid w:val="00F56BA7"/>
    <w:rsid w:val="00F57939"/>
    <w:rsid w:val="00F610C3"/>
    <w:rsid w:val="00F65CCD"/>
    <w:rsid w:val="00F66359"/>
    <w:rsid w:val="00F80BF9"/>
    <w:rsid w:val="00F81736"/>
    <w:rsid w:val="00F9205A"/>
    <w:rsid w:val="00F92762"/>
    <w:rsid w:val="00F946A3"/>
    <w:rsid w:val="00F95B00"/>
    <w:rsid w:val="00F95E21"/>
    <w:rsid w:val="00FA1AAA"/>
    <w:rsid w:val="00FA3098"/>
    <w:rsid w:val="00FB6386"/>
    <w:rsid w:val="00FB71F3"/>
    <w:rsid w:val="00FC77DE"/>
    <w:rsid w:val="00FD36A6"/>
    <w:rsid w:val="00FE0706"/>
    <w:rsid w:val="00FE3460"/>
    <w:rsid w:val="00FE4987"/>
    <w:rsid w:val="00FE5CCF"/>
    <w:rsid w:val="00FF31F5"/>
    <w:rsid w:val="00FF4F61"/>
    <w:rsid w:val="01CE2A84"/>
    <w:rsid w:val="01E6032E"/>
    <w:rsid w:val="02397582"/>
    <w:rsid w:val="03516B80"/>
    <w:rsid w:val="038056E3"/>
    <w:rsid w:val="03A551CA"/>
    <w:rsid w:val="044616EB"/>
    <w:rsid w:val="04AF1691"/>
    <w:rsid w:val="053E6BAE"/>
    <w:rsid w:val="05733691"/>
    <w:rsid w:val="06790C06"/>
    <w:rsid w:val="0698385B"/>
    <w:rsid w:val="079A0CF1"/>
    <w:rsid w:val="08334874"/>
    <w:rsid w:val="08F64544"/>
    <w:rsid w:val="091E524F"/>
    <w:rsid w:val="0A4E307C"/>
    <w:rsid w:val="0A867AA2"/>
    <w:rsid w:val="0DE67BD8"/>
    <w:rsid w:val="10911D73"/>
    <w:rsid w:val="1097181A"/>
    <w:rsid w:val="10E61877"/>
    <w:rsid w:val="11144DCE"/>
    <w:rsid w:val="11A064D0"/>
    <w:rsid w:val="14EE3A06"/>
    <w:rsid w:val="150A3C84"/>
    <w:rsid w:val="169A747C"/>
    <w:rsid w:val="16EA4D95"/>
    <w:rsid w:val="171B24DE"/>
    <w:rsid w:val="182E66D1"/>
    <w:rsid w:val="1A205651"/>
    <w:rsid w:val="1C9039EE"/>
    <w:rsid w:val="1E221CD9"/>
    <w:rsid w:val="1E624EC6"/>
    <w:rsid w:val="1EDF2F1F"/>
    <w:rsid w:val="1EFF58E4"/>
    <w:rsid w:val="1F9D1A5D"/>
    <w:rsid w:val="20647E48"/>
    <w:rsid w:val="209C3166"/>
    <w:rsid w:val="20F12006"/>
    <w:rsid w:val="20F12919"/>
    <w:rsid w:val="20F97841"/>
    <w:rsid w:val="23A94833"/>
    <w:rsid w:val="283B68EA"/>
    <w:rsid w:val="295759EC"/>
    <w:rsid w:val="296C1460"/>
    <w:rsid w:val="29E94966"/>
    <w:rsid w:val="2C6A45C3"/>
    <w:rsid w:val="2E9820E7"/>
    <w:rsid w:val="31755412"/>
    <w:rsid w:val="32287A45"/>
    <w:rsid w:val="328B1678"/>
    <w:rsid w:val="32F75E54"/>
    <w:rsid w:val="33A85882"/>
    <w:rsid w:val="3451333A"/>
    <w:rsid w:val="35573D8D"/>
    <w:rsid w:val="35756EF8"/>
    <w:rsid w:val="361D200A"/>
    <w:rsid w:val="36D1368C"/>
    <w:rsid w:val="37831745"/>
    <w:rsid w:val="37D3589E"/>
    <w:rsid w:val="39060664"/>
    <w:rsid w:val="3984614D"/>
    <w:rsid w:val="3C4B2FC5"/>
    <w:rsid w:val="3DA74B21"/>
    <w:rsid w:val="3E000B63"/>
    <w:rsid w:val="3FA414C7"/>
    <w:rsid w:val="42557DE4"/>
    <w:rsid w:val="428A7D87"/>
    <w:rsid w:val="443D5FC6"/>
    <w:rsid w:val="444D5AF6"/>
    <w:rsid w:val="46221CBE"/>
    <w:rsid w:val="48E57386"/>
    <w:rsid w:val="4C563FED"/>
    <w:rsid w:val="4CFD198D"/>
    <w:rsid w:val="4F9B18F9"/>
    <w:rsid w:val="514842CB"/>
    <w:rsid w:val="54477FA3"/>
    <w:rsid w:val="59163BB5"/>
    <w:rsid w:val="59C7458C"/>
    <w:rsid w:val="5A7D651E"/>
    <w:rsid w:val="5A980119"/>
    <w:rsid w:val="5F3F19A7"/>
    <w:rsid w:val="5F50086B"/>
    <w:rsid w:val="5F6E683C"/>
    <w:rsid w:val="5FDF6CF8"/>
    <w:rsid w:val="60316EEB"/>
    <w:rsid w:val="60EB272B"/>
    <w:rsid w:val="63F041BA"/>
    <w:rsid w:val="641013EF"/>
    <w:rsid w:val="646E20D3"/>
    <w:rsid w:val="67163AB3"/>
    <w:rsid w:val="67A228D7"/>
    <w:rsid w:val="67D767BD"/>
    <w:rsid w:val="67F12030"/>
    <w:rsid w:val="686D6E93"/>
    <w:rsid w:val="6A1C4136"/>
    <w:rsid w:val="6B6B2700"/>
    <w:rsid w:val="6C0B361E"/>
    <w:rsid w:val="6C147649"/>
    <w:rsid w:val="6DC5512C"/>
    <w:rsid w:val="71931620"/>
    <w:rsid w:val="732237C1"/>
    <w:rsid w:val="73BA7B95"/>
    <w:rsid w:val="77DD18D4"/>
    <w:rsid w:val="782C0248"/>
    <w:rsid w:val="79857809"/>
    <w:rsid w:val="7B900214"/>
    <w:rsid w:val="7CB764B7"/>
    <w:rsid w:val="7E994FB8"/>
    <w:rsid w:val="7F580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"/>
    <w:qFormat/>
    <w:uiPriority w:val="0"/>
    <w:pPr>
      <w:ind w:left="851"/>
    </w:pPr>
  </w:style>
  <w:style w:type="paragraph" w:styleId="14">
    <w:name w:val="toc 7"/>
    <w:basedOn w:val="15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23"/>
    <w:qFormat/>
    <w:uiPriority w:val="0"/>
  </w:style>
  <w:style w:type="paragraph" w:styleId="23">
    <w:name w:val="List"/>
    <w:basedOn w:val="1"/>
    <w:qFormat/>
    <w:uiPriority w:val="0"/>
    <w:pPr>
      <w:ind w:left="568" w:hanging="284"/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23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0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23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Guidance"/>
    <w:basedOn w:val="1"/>
    <w:qFormat/>
    <w:uiPriority w:val="0"/>
    <w:rPr>
      <w:i/>
      <w:color w:val="0000FF"/>
    </w:rPr>
  </w:style>
  <w:style w:type="character" w:customStyle="1" w:styleId="85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86">
    <w:name w:val="Heading 3 Char"/>
    <w:basedOn w:val="44"/>
    <w:link w:val="4"/>
    <w:qFormat/>
    <w:uiPriority w:val="0"/>
    <w:rPr>
      <w:rFonts w:ascii="Arial" w:hAnsi="Arial"/>
      <w:sz w:val="28"/>
      <w:lang w:eastAsia="en-US"/>
    </w:rPr>
  </w:style>
  <w:style w:type="paragraph" w:styleId="87">
    <w:name w:val="List Paragraph"/>
    <w:basedOn w:val="1"/>
    <w:link w:val="88"/>
    <w:qFormat/>
    <w:uiPriority w:val="34"/>
    <w:pPr>
      <w:overflowPunct w:val="0"/>
      <w:autoSpaceDE w:val="0"/>
      <w:autoSpaceDN w:val="0"/>
      <w:adjustRightInd w:val="0"/>
      <w:spacing w:before="60" w:after="120"/>
      <w:ind w:left="720"/>
      <w:contextualSpacing/>
      <w:textAlignment w:val="baseline"/>
    </w:pPr>
  </w:style>
  <w:style w:type="character" w:customStyle="1" w:styleId="88">
    <w:name w:val="List Paragraph Char"/>
    <w:link w:val="87"/>
    <w:qFormat/>
    <w:locked/>
    <w:uiPriority w:val="34"/>
    <w:rPr>
      <w:rFonts w:ascii="Times New Roman" w:hAnsi="Times New Roman"/>
      <w:lang w:eastAsia="en-US"/>
    </w:rPr>
  </w:style>
  <w:style w:type="paragraph" w:customStyle="1" w:styleId="89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954</Words>
  <Characters>6016</Characters>
  <Lines>50</Lines>
  <Paragraphs>13</Paragraphs>
  <TotalTime>6</TotalTime>
  <ScaleCrop>false</ScaleCrop>
  <LinksUpToDate>false</LinksUpToDate>
  <CharactersWithSpaces>6957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2025-08-29T08:01:00Z</dcterms:created>
  <dc:creator>Michael Sanders, John M Meredith</dc:creator>
  <cp:lastModifiedBy>ZTE</cp:lastModifiedBy>
  <cp:lastPrinted>2411-12-31T23:00:00Z</cp:lastPrinted>
  <dcterms:modified xsi:type="dcterms:W3CDTF">2025-10-06T07:15:12Z</dcterms:modified>
  <dc:title>3GPP Change Request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  <property fmtid="{D5CDD505-2E9C-101B-9397-08002B2CF9AE}" pid="4" name="ICV">
    <vt:lpwstr>982FBF4394F5409691BED70211DE5224</vt:lpwstr>
  </property>
</Properties>
</file>